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3E1FFFED"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0F3EBA">
        <w:rPr>
          <w:rFonts w:ascii="Arial" w:eastAsia="MS Mincho" w:hAnsi="Arial" w:cs="Arial"/>
          <w:b/>
          <w:sz w:val="24"/>
          <w:szCs w:val="24"/>
        </w:rPr>
        <w:t>5140</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4ACB4EF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F3EBA" w:rsidRPr="000F3EBA">
        <w:rPr>
          <w:rFonts w:ascii="Arial" w:hAnsi="Arial" w:cs="Arial"/>
          <w:b/>
          <w:sz w:val="22"/>
        </w:rPr>
        <w:t>Further discussion on notes usage in UE RF specifications</w:t>
      </w:r>
    </w:p>
    <w:p w14:paraId="73AD8CE3" w14:textId="4028006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B0CF2">
        <w:rPr>
          <w:rFonts w:ascii="Arial" w:hAnsi="Arial" w:cs="Arial"/>
          <w:b/>
          <w:sz w:val="22"/>
        </w:rPr>
        <w:t>8</w:t>
      </w:r>
      <w:r w:rsidR="00280D59" w:rsidRPr="00AA4927">
        <w:rPr>
          <w:rFonts w:ascii="Arial" w:hAnsi="Arial" w:cs="Arial"/>
          <w:b/>
          <w:bCs/>
          <w:sz w:val="22"/>
          <w:lang w:eastAsia="zh-CN"/>
        </w:rPr>
        <w:t>.</w:t>
      </w:r>
      <w:r w:rsidR="00AB0CF2">
        <w:rPr>
          <w:rFonts w:ascii="Arial" w:hAnsi="Arial" w:cs="Arial"/>
          <w:b/>
          <w:bCs/>
          <w:sz w:val="22"/>
          <w:lang w:eastAsia="zh-CN"/>
        </w:rPr>
        <w:t>1</w:t>
      </w:r>
      <w:r w:rsidR="00CD6A21">
        <w:rPr>
          <w:rFonts w:ascii="Arial" w:hAnsi="Arial" w:cs="Arial"/>
          <w:b/>
          <w:bCs/>
          <w:sz w:val="22"/>
          <w:lang w:eastAsia="zh-CN"/>
        </w:rPr>
        <w:t>.</w:t>
      </w:r>
      <w:r w:rsidR="00AB0CF2">
        <w:rPr>
          <w:rFonts w:ascii="Arial" w:hAnsi="Arial" w:cs="Arial"/>
          <w:b/>
          <w:bCs/>
          <w:sz w:val="22"/>
          <w:lang w:eastAsia="zh-CN"/>
        </w:rPr>
        <w:t>1.3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198E467E" w:rsidR="00B4053B" w:rsidRDefault="00D85E56" w:rsidP="007714BA">
      <w:pPr>
        <w:pStyle w:val="B1"/>
        <w:ind w:left="0" w:firstLine="0"/>
        <w:rPr>
          <w:lang w:eastAsia="zh-CN"/>
        </w:rPr>
      </w:pPr>
      <w:r>
        <w:rPr>
          <w:lang w:eastAsia="zh-CN"/>
        </w:rPr>
        <w:t>In RAN4#112, notes usage were discussed as well for possible specification improvement, and several approaches are proposed for further elaboration [1]:</w:t>
      </w:r>
    </w:p>
    <w:tbl>
      <w:tblPr>
        <w:tblStyle w:val="TableGrid"/>
        <w:tblW w:w="0" w:type="auto"/>
        <w:tblLook w:val="04A0" w:firstRow="1" w:lastRow="0" w:firstColumn="1" w:lastColumn="0" w:noHBand="0" w:noVBand="1"/>
      </w:tblPr>
      <w:tblGrid>
        <w:gridCol w:w="10457"/>
      </w:tblGrid>
      <w:tr w:rsidR="00D85E56" w:rsidRPr="00D85E56" w14:paraId="6CB5CD9A" w14:textId="77777777" w:rsidTr="00D85E56">
        <w:tc>
          <w:tcPr>
            <w:tcW w:w="10457" w:type="dxa"/>
          </w:tcPr>
          <w:p w14:paraId="33E5CFB4" w14:textId="77777777" w:rsidR="00D85E56" w:rsidRPr="00D85E56" w:rsidRDefault="00D85E56" w:rsidP="00D85E56">
            <w:pPr>
              <w:pStyle w:val="Heading2"/>
              <w:rPr>
                <w:i/>
                <w:iCs/>
                <w:sz w:val="16"/>
                <w:szCs w:val="8"/>
              </w:rPr>
            </w:pPr>
            <w:r w:rsidRPr="00D85E56">
              <w:rPr>
                <w:i/>
                <w:iCs/>
                <w:sz w:val="16"/>
                <w:szCs w:val="8"/>
              </w:rPr>
              <w:t>Sub-topic 1-3: Notes usage</w:t>
            </w:r>
          </w:p>
          <w:p w14:paraId="125DFED1" w14:textId="77777777" w:rsidR="00D85E56" w:rsidRPr="00D85E56" w:rsidRDefault="00D85E56" w:rsidP="00D85E56">
            <w:pPr>
              <w:pStyle w:val="ListParagraph"/>
              <w:spacing w:after="120"/>
              <w:ind w:firstLineChars="0" w:firstLine="0"/>
              <w:rPr>
                <w:b/>
                <w:bCs/>
                <w:i/>
                <w:iCs/>
                <w:sz w:val="16"/>
                <w:szCs w:val="8"/>
                <w:lang w:eastAsia="zh-CN"/>
              </w:rPr>
            </w:pPr>
            <w:r w:rsidRPr="00D85E56">
              <w:rPr>
                <w:b/>
                <w:bCs/>
                <w:i/>
                <w:iCs/>
                <w:sz w:val="16"/>
                <w:szCs w:val="8"/>
                <w:lang w:eastAsia="zh-CN"/>
              </w:rPr>
              <w:t>Proposals:</w:t>
            </w:r>
          </w:p>
          <w:p w14:paraId="3B0543E9" w14:textId="77777777" w:rsidR="00D85E56" w:rsidRPr="00D85E56" w:rsidRDefault="00D85E56" w:rsidP="00D85E56">
            <w:pPr>
              <w:pStyle w:val="ListParagraph"/>
              <w:numPr>
                <w:ilvl w:val="1"/>
                <w:numId w:val="32"/>
              </w:numPr>
              <w:overflowPunct/>
              <w:autoSpaceDE/>
              <w:autoSpaceDN/>
              <w:adjustRightInd/>
              <w:spacing w:after="120"/>
              <w:ind w:left="1440" w:firstLineChars="0"/>
              <w:textAlignment w:val="auto"/>
              <w:rPr>
                <w:i/>
                <w:iCs/>
                <w:sz w:val="16"/>
                <w:szCs w:val="8"/>
                <w:lang w:eastAsia="zh-CN"/>
              </w:rPr>
            </w:pPr>
            <w:r w:rsidRPr="00D85E56">
              <w:rPr>
                <w:i/>
                <w:iCs/>
                <w:sz w:val="16"/>
                <w:szCs w:val="8"/>
                <w:lang w:eastAsia="zh-CN"/>
              </w:rPr>
              <w:t xml:space="preserve">Option 1: Proposal 6 in R4-2411237 (HW) </w:t>
            </w:r>
            <w:r w:rsidRPr="00D85E56">
              <w:rPr>
                <w:i/>
                <w:iCs/>
                <w:sz w:val="16"/>
                <w:szCs w:val="8"/>
              </w:rPr>
              <w:t>RAN4 should discuss necessity of more practical drafting rule for NOTEs handling in a table for the future specifications.</w:t>
            </w:r>
          </w:p>
          <w:p w14:paraId="540B0D06" w14:textId="77777777" w:rsidR="00D85E56" w:rsidRPr="00D85E56" w:rsidRDefault="00D85E56" w:rsidP="00D85E56">
            <w:pPr>
              <w:pStyle w:val="ListParagraph"/>
              <w:numPr>
                <w:ilvl w:val="1"/>
                <w:numId w:val="32"/>
              </w:numPr>
              <w:overflowPunct/>
              <w:autoSpaceDE/>
              <w:autoSpaceDN/>
              <w:adjustRightInd/>
              <w:spacing w:after="120"/>
              <w:ind w:left="1440" w:firstLineChars="0"/>
              <w:textAlignment w:val="auto"/>
              <w:rPr>
                <w:i/>
                <w:iCs/>
                <w:sz w:val="16"/>
                <w:szCs w:val="8"/>
                <w:lang w:eastAsia="zh-CN"/>
              </w:rPr>
            </w:pPr>
            <w:r w:rsidRPr="00D85E56">
              <w:rPr>
                <w:i/>
                <w:iCs/>
                <w:sz w:val="16"/>
                <w:szCs w:val="8"/>
                <w:lang w:eastAsia="zh-CN"/>
              </w:rPr>
              <w:t>Option 2: Proposal 2 in R4-2413320: Do not use notes in tables for requirements that apply every cell/line in the table. Use text above the table instead</w:t>
            </w:r>
          </w:p>
          <w:p w14:paraId="46FF6EAE" w14:textId="77777777" w:rsidR="00D85E56" w:rsidRPr="00D85E56" w:rsidRDefault="00D85E56" w:rsidP="00D85E56">
            <w:pPr>
              <w:pStyle w:val="ListParagraph"/>
              <w:numPr>
                <w:ilvl w:val="1"/>
                <w:numId w:val="32"/>
              </w:numPr>
              <w:overflowPunct/>
              <w:autoSpaceDE/>
              <w:autoSpaceDN/>
              <w:adjustRightInd/>
              <w:spacing w:after="120"/>
              <w:ind w:left="1440" w:firstLineChars="0"/>
              <w:textAlignment w:val="auto"/>
              <w:rPr>
                <w:i/>
                <w:iCs/>
                <w:sz w:val="16"/>
                <w:szCs w:val="8"/>
                <w:lang w:eastAsia="zh-CN"/>
              </w:rPr>
            </w:pPr>
            <w:r w:rsidRPr="00D85E56">
              <w:rPr>
                <w:i/>
                <w:iCs/>
                <w:sz w:val="16"/>
                <w:szCs w:val="8"/>
                <w:lang w:eastAsia="zh-CN"/>
              </w:rPr>
              <w:t>Option 3: Proposal 6a in R4-2412482: Use “NOTE x” (with x as a number) for specific items in a table (like with superscript number) and use “REMARK” (numbering not necessary) for note general to the table.</w:t>
            </w:r>
          </w:p>
          <w:p w14:paraId="5045D856" w14:textId="77777777" w:rsidR="00D85E56" w:rsidRPr="00D85E56" w:rsidRDefault="00D85E56" w:rsidP="00D85E56">
            <w:pPr>
              <w:pStyle w:val="ListParagraph"/>
              <w:numPr>
                <w:ilvl w:val="1"/>
                <w:numId w:val="32"/>
              </w:numPr>
              <w:overflowPunct/>
              <w:autoSpaceDE/>
              <w:autoSpaceDN/>
              <w:adjustRightInd/>
              <w:spacing w:after="120"/>
              <w:ind w:left="1440" w:firstLineChars="0"/>
              <w:textAlignment w:val="auto"/>
              <w:rPr>
                <w:i/>
                <w:iCs/>
                <w:sz w:val="16"/>
                <w:szCs w:val="8"/>
                <w:lang w:eastAsia="zh-CN"/>
              </w:rPr>
            </w:pPr>
            <w:r w:rsidRPr="00D85E56">
              <w:rPr>
                <w:i/>
                <w:iCs/>
                <w:sz w:val="16"/>
                <w:szCs w:val="8"/>
                <w:lang w:eastAsia="zh-CN"/>
              </w:rPr>
              <w:t xml:space="preserve">Option 4: </w:t>
            </w:r>
            <w:bookmarkStart w:id="0" w:name="_Hlk175259881"/>
            <w:r w:rsidRPr="00D85E56">
              <w:rPr>
                <w:i/>
                <w:iCs/>
                <w:sz w:val="16"/>
                <w:szCs w:val="8"/>
                <w:lang w:eastAsia="zh-CN"/>
              </w:rPr>
              <w:t>Proposal 6b in R4-2412482</w:t>
            </w:r>
            <w:bookmarkEnd w:id="0"/>
            <w:r w:rsidRPr="00D85E56">
              <w:rPr>
                <w:i/>
                <w:iCs/>
                <w:sz w:val="16"/>
                <w:szCs w:val="8"/>
                <w:lang w:eastAsia="zh-CN"/>
              </w:rPr>
              <w:t>:: Use “NOTE x” (with x as a number) for specific items in a table (like with superscript number) and move general notes to the main body of the text with the table to which it applies to clearly mentioned.</w:t>
            </w:r>
          </w:p>
          <w:p w14:paraId="22892DE4" w14:textId="77777777" w:rsidR="00D85E56" w:rsidRPr="00D85E56" w:rsidRDefault="00D85E56" w:rsidP="00D85E56">
            <w:pPr>
              <w:rPr>
                <w:b/>
                <w:bCs/>
                <w:i/>
                <w:iCs/>
                <w:sz w:val="16"/>
                <w:szCs w:val="8"/>
                <w:lang w:eastAsia="zh-CN"/>
              </w:rPr>
            </w:pPr>
          </w:p>
          <w:p w14:paraId="03B244B8" w14:textId="77777777" w:rsidR="00D85E56" w:rsidRPr="00D85E56" w:rsidRDefault="00D85E56" w:rsidP="00D85E56">
            <w:pPr>
              <w:rPr>
                <w:b/>
                <w:bCs/>
                <w:i/>
                <w:iCs/>
                <w:sz w:val="16"/>
                <w:szCs w:val="8"/>
                <w:lang w:eastAsia="zh-CN"/>
              </w:rPr>
            </w:pPr>
            <w:r w:rsidRPr="00D85E56">
              <w:rPr>
                <w:rFonts w:hint="eastAsia"/>
                <w:b/>
                <w:bCs/>
                <w:i/>
                <w:iCs/>
                <w:sz w:val="16"/>
                <w:szCs w:val="8"/>
                <w:lang w:eastAsia="zh-CN"/>
              </w:rPr>
              <w:t>A</w:t>
            </w:r>
            <w:r w:rsidRPr="00D85E56">
              <w:rPr>
                <w:b/>
                <w:bCs/>
                <w:i/>
                <w:iCs/>
                <w:sz w:val="16"/>
                <w:szCs w:val="8"/>
                <w:lang w:eastAsia="zh-CN"/>
              </w:rPr>
              <w:t xml:space="preserve">greement: </w:t>
            </w:r>
          </w:p>
          <w:p w14:paraId="690305DB" w14:textId="77777777" w:rsidR="00D85E56" w:rsidRPr="00D85E56" w:rsidRDefault="00D85E56" w:rsidP="00D85E56">
            <w:pPr>
              <w:pStyle w:val="ListParagraph"/>
              <w:numPr>
                <w:ilvl w:val="0"/>
                <w:numId w:val="33"/>
              </w:numPr>
              <w:adjustRightInd/>
              <w:ind w:firstLineChars="0"/>
              <w:rPr>
                <w:i/>
                <w:iCs/>
                <w:sz w:val="16"/>
                <w:szCs w:val="8"/>
              </w:rPr>
            </w:pPr>
            <w:r w:rsidRPr="00D85E56">
              <w:rPr>
                <w:i/>
                <w:iCs/>
                <w:sz w:val="16"/>
                <w:szCs w:val="8"/>
              </w:rPr>
              <w:t>Use Option 1, Option 2 and Option 4 as baseline, and further work on how to implement them.</w:t>
            </w:r>
          </w:p>
          <w:p w14:paraId="10D3929D" w14:textId="77777777" w:rsidR="00821085" w:rsidRDefault="00D85E56" w:rsidP="00821085">
            <w:pPr>
              <w:pStyle w:val="ListParagraph"/>
              <w:numPr>
                <w:ilvl w:val="1"/>
                <w:numId w:val="33"/>
              </w:numPr>
              <w:adjustRightInd/>
              <w:ind w:firstLineChars="0"/>
              <w:rPr>
                <w:i/>
                <w:iCs/>
                <w:sz w:val="16"/>
                <w:szCs w:val="8"/>
              </w:rPr>
            </w:pPr>
            <w:r w:rsidRPr="00D85E56">
              <w:rPr>
                <w:rFonts w:hint="eastAsia"/>
                <w:i/>
                <w:iCs/>
                <w:sz w:val="16"/>
                <w:szCs w:val="8"/>
              </w:rPr>
              <w:t>C</w:t>
            </w:r>
            <w:r w:rsidRPr="00D85E56">
              <w:rPr>
                <w:i/>
                <w:iCs/>
                <w:sz w:val="16"/>
                <w:szCs w:val="8"/>
              </w:rPr>
              <w:t>ompanies are encouraged to provide draft examples for option 1, 2, and 4 in the next meeting.</w:t>
            </w:r>
          </w:p>
          <w:p w14:paraId="1F61242E" w14:textId="2254231B" w:rsidR="00D85E56" w:rsidRPr="00821085" w:rsidRDefault="00D85E56" w:rsidP="00821085">
            <w:pPr>
              <w:pStyle w:val="ListParagraph"/>
              <w:numPr>
                <w:ilvl w:val="1"/>
                <w:numId w:val="33"/>
              </w:numPr>
              <w:adjustRightInd/>
              <w:ind w:firstLineChars="0"/>
              <w:rPr>
                <w:i/>
                <w:iCs/>
                <w:sz w:val="16"/>
                <w:szCs w:val="8"/>
              </w:rPr>
            </w:pPr>
            <w:r w:rsidRPr="00821085">
              <w:rPr>
                <w:rFonts w:hint="eastAsia"/>
                <w:i/>
                <w:iCs/>
                <w:sz w:val="16"/>
                <w:szCs w:val="8"/>
              </w:rPr>
              <w:t>D</w:t>
            </w:r>
            <w:r w:rsidRPr="00821085">
              <w:rPr>
                <w:i/>
                <w:iCs/>
                <w:sz w:val="16"/>
                <w:szCs w:val="8"/>
              </w:rPr>
              <w:t>iscuss the changes for the existing tables case by case.</w:t>
            </w:r>
          </w:p>
        </w:tc>
      </w:tr>
    </w:tbl>
    <w:p w14:paraId="79C0038A" w14:textId="77777777" w:rsidR="00D85E56" w:rsidRDefault="00D85E56" w:rsidP="007714BA">
      <w:pPr>
        <w:pStyle w:val="B1"/>
        <w:ind w:left="0" w:firstLine="0"/>
        <w:rPr>
          <w:lang w:eastAsia="zh-CN"/>
        </w:rPr>
      </w:pPr>
    </w:p>
    <w:p w14:paraId="2C0869E3" w14:textId="11E8ADFD" w:rsidR="00D85E56" w:rsidRDefault="00776A86" w:rsidP="007714BA">
      <w:pPr>
        <w:pStyle w:val="B1"/>
        <w:ind w:left="0" w:firstLine="0"/>
        <w:rPr>
          <w:lang w:eastAsia="zh-CN"/>
        </w:rPr>
      </w:pPr>
      <w:r>
        <w:rPr>
          <w:lang w:eastAsia="zh-CN"/>
        </w:rPr>
        <w:t xml:space="preserve">In this contribution, we </w:t>
      </w:r>
      <w:r w:rsidR="009B504F">
        <w:rPr>
          <w:lang w:eastAsia="zh-CN"/>
        </w:rPr>
        <w:t xml:space="preserve">discuss the potential aligned way of handling notes and </w:t>
      </w:r>
      <w:r>
        <w:rPr>
          <w:lang w:eastAsia="zh-CN"/>
        </w:rPr>
        <w:t>provide examples respectively.</w:t>
      </w:r>
    </w:p>
    <w:p w14:paraId="29EF9E55" w14:textId="2B110BA6" w:rsidR="00163132" w:rsidRPr="00AB3D40" w:rsidRDefault="009267C2" w:rsidP="003E08FC">
      <w:pPr>
        <w:pStyle w:val="Heading1"/>
        <w:rPr>
          <w:lang w:eastAsia="zh-CN"/>
        </w:rPr>
      </w:pPr>
      <w:r>
        <w:t>2 Discussion</w:t>
      </w:r>
    </w:p>
    <w:p w14:paraId="74140C72" w14:textId="1F94913E" w:rsidR="00163132" w:rsidRPr="00821085" w:rsidRDefault="00821085" w:rsidP="009267C2">
      <w:pPr>
        <w:pStyle w:val="B1"/>
        <w:ind w:left="0" w:firstLine="0"/>
        <w:rPr>
          <w:b/>
          <w:bCs/>
          <w:u w:val="single"/>
          <w:lang w:eastAsia="zh-CN"/>
        </w:rPr>
      </w:pPr>
      <w:r w:rsidRPr="00821085">
        <w:rPr>
          <w:b/>
          <w:bCs/>
          <w:u w:val="single"/>
          <w:lang w:eastAsia="zh-CN"/>
        </w:rPr>
        <w:t>Note indication</w:t>
      </w:r>
    </w:p>
    <w:p w14:paraId="626D8E45" w14:textId="79907F0C" w:rsidR="00821085" w:rsidRDefault="00821085" w:rsidP="009267C2">
      <w:pPr>
        <w:pStyle w:val="B1"/>
        <w:ind w:left="0" w:firstLine="0"/>
        <w:rPr>
          <w:lang w:eastAsia="zh-CN"/>
        </w:rPr>
      </w:pPr>
      <w:r>
        <w:rPr>
          <w:lang w:eastAsia="zh-CN"/>
        </w:rPr>
        <w:t xml:space="preserve">In current specifications, a note “x” is indicated either via explicit </w:t>
      </w:r>
      <w:r w:rsidR="009B504F">
        <w:rPr>
          <w:lang w:eastAsia="zh-CN"/>
        </w:rPr>
        <w:t xml:space="preserve">notation like </w:t>
      </w:r>
      <w:r>
        <w:rPr>
          <w:lang w:eastAsia="zh-CN"/>
        </w:rPr>
        <w:t xml:space="preserve">“ (Note x)”, or a superscript “text </w:t>
      </w:r>
      <w:r w:rsidRPr="00821085">
        <w:rPr>
          <w:vertAlign w:val="superscript"/>
          <w:lang w:eastAsia="zh-CN"/>
        </w:rPr>
        <w:t>x</w:t>
      </w:r>
      <w:r>
        <w:rPr>
          <w:lang w:eastAsia="zh-CN"/>
        </w:rPr>
        <w:t>”.</w:t>
      </w:r>
      <w:r w:rsidR="009B504F">
        <w:rPr>
          <w:lang w:eastAsia="zh-CN"/>
        </w:rPr>
        <w:t xml:space="preserve"> For example, </w:t>
      </w:r>
    </w:p>
    <w:p w14:paraId="0351B571" w14:textId="46905C3E" w:rsidR="009B504F" w:rsidRDefault="009B504F" w:rsidP="009B504F">
      <w:pPr>
        <w:pStyle w:val="B1"/>
        <w:numPr>
          <w:ilvl w:val="0"/>
          <w:numId w:val="35"/>
        </w:numPr>
        <w:rPr>
          <w:lang w:eastAsia="zh-CN"/>
        </w:rPr>
      </w:pPr>
      <w:r>
        <w:rPr>
          <w:lang w:eastAsia="zh-CN"/>
        </w:rPr>
        <w:t>Explicit notation “Note x”</w:t>
      </w:r>
      <w:r w:rsidR="000B7929">
        <w:rPr>
          <w:lang w:eastAsia="zh-CN"/>
        </w:rPr>
        <w:t xml:space="preserve">: in </w:t>
      </w:r>
      <w:r w:rsidR="000B7929" w:rsidRPr="000B7929">
        <w:rPr>
          <w:lang w:eastAsia="zh-CN"/>
        </w:rPr>
        <w:t>Table 5.4.3.3-1</w:t>
      </w:r>
      <w:r w:rsidR="000B7929">
        <w:rPr>
          <w:lang w:eastAsia="zh-CN"/>
        </w:rPr>
        <w:t xml:space="preserve"> which specifies</w:t>
      </w:r>
      <w:r w:rsidR="000B7929" w:rsidRPr="000B7929">
        <w:rPr>
          <w:lang w:eastAsia="zh-CN"/>
        </w:rPr>
        <w:t xml:space="preserve"> </w:t>
      </w:r>
      <w:r w:rsidR="000B7929">
        <w:rPr>
          <w:lang w:eastAsia="zh-CN"/>
        </w:rPr>
        <w:t>a</w:t>
      </w:r>
      <w:r w:rsidR="000B7929" w:rsidRPr="000B7929">
        <w:rPr>
          <w:lang w:eastAsia="zh-CN"/>
        </w:rPr>
        <w:t>pplicable SS raster entries per operating band for above 3 MHz channel bandwidth</w:t>
      </w:r>
      <w:r w:rsidR="000B7929">
        <w:rPr>
          <w:lang w:eastAsia="zh-CN"/>
        </w:rPr>
        <w:t>, explicit notations are used.</w:t>
      </w:r>
    </w:p>
    <w:p w14:paraId="5B1B2D72" w14:textId="55AFCC6B" w:rsidR="000B7929" w:rsidRDefault="00C77C6E" w:rsidP="00C77C6E">
      <w:pPr>
        <w:pStyle w:val="B1"/>
        <w:jc w:val="center"/>
        <w:rPr>
          <w:lang w:eastAsia="zh-CN"/>
        </w:rPr>
      </w:pPr>
      <w:r>
        <w:rPr>
          <w:noProof/>
          <w:lang w:eastAsia="zh-CN"/>
        </w:rPr>
        <w:lastRenderedPageBreak/>
        <w:drawing>
          <wp:inline distT="0" distB="0" distL="0" distR="0" wp14:anchorId="3E1B6578" wp14:editId="7D3F4D5D">
            <wp:extent cx="5484869" cy="4210050"/>
            <wp:effectExtent l="0" t="0" r="1905" b="0"/>
            <wp:docPr id="2497500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98166" cy="4220256"/>
                    </a:xfrm>
                    <a:prstGeom prst="rect">
                      <a:avLst/>
                    </a:prstGeom>
                    <a:noFill/>
                    <a:ln>
                      <a:noFill/>
                    </a:ln>
                  </pic:spPr>
                </pic:pic>
              </a:graphicData>
            </a:graphic>
          </wp:inline>
        </w:drawing>
      </w:r>
    </w:p>
    <w:p w14:paraId="5797B6F5" w14:textId="77777777" w:rsidR="009B504F" w:rsidRDefault="009B504F" w:rsidP="009B504F">
      <w:pPr>
        <w:pStyle w:val="B1"/>
        <w:ind w:left="0" w:firstLine="0"/>
        <w:rPr>
          <w:lang w:eastAsia="zh-CN"/>
        </w:rPr>
      </w:pPr>
    </w:p>
    <w:p w14:paraId="3E168032" w14:textId="4024CD29" w:rsidR="009B504F" w:rsidRDefault="009B504F" w:rsidP="009B504F">
      <w:pPr>
        <w:pStyle w:val="B1"/>
        <w:numPr>
          <w:ilvl w:val="0"/>
          <w:numId w:val="35"/>
        </w:numPr>
        <w:rPr>
          <w:lang w:eastAsia="zh-CN"/>
        </w:rPr>
      </w:pPr>
      <w:r>
        <w:rPr>
          <w:lang w:eastAsia="zh-CN"/>
        </w:rPr>
        <w:t xml:space="preserve">Superscript: </w:t>
      </w:r>
      <w:r w:rsidR="00DB278E">
        <w:rPr>
          <w:lang w:eastAsia="zh-CN"/>
        </w:rPr>
        <w:t xml:space="preserve">in </w:t>
      </w:r>
      <w:r w:rsidRPr="009B504F">
        <w:rPr>
          <w:lang w:eastAsia="zh-CN"/>
        </w:rPr>
        <w:t>Table 5.2-1</w:t>
      </w:r>
      <w:r>
        <w:rPr>
          <w:lang w:eastAsia="zh-CN"/>
        </w:rPr>
        <w:t xml:space="preserve"> for</w:t>
      </w:r>
      <w:r w:rsidRPr="009B504F">
        <w:rPr>
          <w:lang w:eastAsia="zh-CN"/>
        </w:rPr>
        <w:t xml:space="preserve"> NR operating bands in FR1</w:t>
      </w:r>
      <w:r w:rsidR="00DB278E">
        <w:rPr>
          <w:lang w:eastAsia="zh-CN"/>
        </w:rPr>
        <w:t>, superscripts are widely used.</w:t>
      </w:r>
    </w:p>
    <w:p w14:paraId="419CC159" w14:textId="0A284782" w:rsidR="009B504F" w:rsidRDefault="00DB278E" w:rsidP="009B504F">
      <w:pPr>
        <w:pStyle w:val="B1"/>
        <w:ind w:left="0" w:firstLine="0"/>
        <w:rPr>
          <w:lang w:eastAsia="zh-CN"/>
        </w:rPr>
      </w:pPr>
      <w:r>
        <w:rPr>
          <w:noProof/>
          <w:lang w:eastAsia="zh-CN"/>
        </w:rPr>
        <w:drawing>
          <wp:inline distT="0" distB="0" distL="0" distR="0" wp14:anchorId="5BD62376" wp14:editId="0E8B1EC6">
            <wp:extent cx="6644005" cy="1329055"/>
            <wp:effectExtent l="0" t="0" r="4445" b="4445"/>
            <wp:docPr id="3709169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4005" cy="1329055"/>
                    </a:xfrm>
                    <a:prstGeom prst="rect">
                      <a:avLst/>
                    </a:prstGeom>
                    <a:noFill/>
                    <a:ln>
                      <a:noFill/>
                    </a:ln>
                  </pic:spPr>
                </pic:pic>
              </a:graphicData>
            </a:graphic>
          </wp:inline>
        </w:drawing>
      </w:r>
    </w:p>
    <w:p w14:paraId="412A39E6" w14:textId="482FD75D" w:rsidR="00C77C6E" w:rsidRDefault="00C77C6E" w:rsidP="009B504F">
      <w:pPr>
        <w:pStyle w:val="B1"/>
        <w:ind w:left="0" w:firstLine="0"/>
        <w:rPr>
          <w:lang w:eastAsia="zh-CN"/>
        </w:rPr>
      </w:pPr>
      <w:r>
        <w:rPr>
          <w:lang w:eastAsia="zh-CN"/>
        </w:rPr>
        <w:t>For consistency consideration, it is better to stick to the same style for note indication, and explicit note indication instead of superscripting if following drafting rules, hence RAN4 may consider to modify all note indication via superscripts to explicit note notation. For example, for Table 5.2-1, it could be revised as the following table (partially shown):</w:t>
      </w:r>
    </w:p>
    <w:tbl>
      <w:tblPr>
        <w:tblW w:w="7737" w:type="dxa"/>
        <w:jc w:val="center"/>
        <w:tblLayout w:type="fixed"/>
        <w:tblLook w:val="04A0" w:firstRow="1" w:lastRow="0" w:firstColumn="1" w:lastColumn="0" w:noHBand="0" w:noVBand="1"/>
        <w:tblPrChange w:id="1" w:author="AC" w:date="2024-10-06T19:01:00Z" w16du:dateUtc="2024-10-06T17:01:00Z">
          <w:tblPr>
            <w:tblW w:w="7737" w:type="dxa"/>
            <w:jc w:val="center"/>
            <w:tblLayout w:type="fixed"/>
            <w:tblLook w:val="04A0" w:firstRow="1" w:lastRow="0" w:firstColumn="1" w:lastColumn="0" w:noHBand="0" w:noVBand="1"/>
          </w:tblPr>
        </w:tblPrChange>
      </w:tblPr>
      <w:tblGrid>
        <w:gridCol w:w="1615"/>
        <w:gridCol w:w="2261"/>
        <w:gridCol w:w="2953"/>
        <w:gridCol w:w="908"/>
        <w:tblGridChange w:id="2">
          <w:tblGrid>
            <w:gridCol w:w="1161"/>
            <w:gridCol w:w="454"/>
            <w:gridCol w:w="2261"/>
            <w:gridCol w:w="2953"/>
            <w:gridCol w:w="908"/>
          </w:tblGrid>
        </w:tblGridChange>
      </w:tblGrid>
      <w:tr w:rsidR="00C77C6E" w:rsidRPr="00A1115A" w14:paraId="281877BE" w14:textId="77777777" w:rsidTr="00C77C6E">
        <w:trPr>
          <w:trHeight w:val="187"/>
          <w:jc w:val="center"/>
          <w:trPrChange w:id="3" w:author="AC" w:date="2024-10-06T19:01:00Z" w16du:dateUtc="2024-10-06T17:01: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4" w:author="AC" w:date="2024-10-06T19:01:00Z" w16du:dateUtc="2024-10-06T17:01:00Z">
              <w:tcPr>
                <w:tcW w:w="1161" w:type="dxa"/>
                <w:tcBorders>
                  <w:top w:val="single" w:sz="4" w:space="0" w:color="auto"/>
                  <w:left w:val="single" w:sz="4" w:space="0" w:color="auto"/>
                  <w:bottom w:val="single" w:sz="4" w:space="0" w:color="auto"/>
                  <w:right w:val="single" w:sz="4" w:space="0" w:color="auto"/>
                </w:tcBorders>
              </w:tcPr>
            </w:tcPrChange>
          </w:tcPr>
          <w:p w14:paraId="485E6510" w14:textId="77777777" w:rsidR="00C77C6E" w:rsidRDefault="00C77C6E" w:rsidP="004A4A83">
            <w:pPr>
              <w:pStyle w:val="TAC"/>
              <w:rPr>
                <w:ins w:id="5" w:author="AC" w:date="2024-10-06T19:01:00Z" w16du:dateUtc="2024-10-06T17:01:00Z"/>
                <w:vertAlign w:val="superscript"/>
                <w:lang w:eastAsia="zh-CN"/>
              </w:rPr>
            </w:pPr>
            <w:r>
              <w:rPr>
                <w:lang w:eastAsia="zh-CN"/>
              </w:rPr>
              <w:t>n96</w:t>
            </w:r>
            <w:ins w:id="6" w:author="AC" w:date="2024-10-06T19:00:00Z" w16du:dateUtc="2024-10-06T17:00:00Z">
              <w:r w:rsidDel="00C77C6E">
                <w:rPr>
                  <w:vertAlign w:val="superscript"/>
                </w:rPr>
                <w:t xml:space="preserve"> </w:t>
              </w:r>
            </w:ins>
            <w:del w:id="7" w:author="AC" w:date="2024-10-06T19:00:00Z" w16du:dateUtc="2024-10-06T17:00:00Z">
              <w:r w:rsidDel="00C77C6E">
                <w:rPr>
                  <w:vertAlign w:val="superscript"/>
                </w:rPr>
                <w:delText>13,</w:delText>
              </w:r>
              <w:r w:rsidDel="00C77C6E">
                <w:rPr>
                  <w:vertAlign w:val="superscript"/>
                  <w:lang w:eastAsia="zh-CN"/>
                </w:rPr>
                <w:delText>14</w:delText>
              </w:r>
            </w:del>
          </w:p>
          <w:p w14:paraId="0C15956C" w14:textId="3C529D04" w:rsidR="00C77C6E" w:rsidRPr="00A1115A" w:rsidRDefault="00C77C6E" w:rsidP="004A4A83">
            <w:pPr>
              <w:pStyle w:val="TAC"/>
              <w:rPr>
                <w:lang w:eastAsia="zh-CN"/>
              </w:rPr>
            </w:pPr>
            <w:ins w:id="8" w:author="AC" w:date="2024-10-06T19:00:00Z" w16du:dateUtc="2024-10-06T17:00:00Z">
              <w:r w:rsidRPr="00C77C6E">
                <w:rPr>
                  <w:lang w:eastAsia="zh-CN"/>
                  <w:rPrChange w:id="9" w:author="AC" w:date="2024-10-06T19:00:00Z" w16du:dateUtc="2024-10-06T17:00:00Z">
                    <w:rPr>
                      <w:vertAlign w:val="superscript"/>
                      <w:lang w:eastAsia="zh-CN"/>
                    </w:rPr>
                  </w:rPrChange>
                </w:rPr>
                <w:t xml:space="preserve">(Note 13, </w:t>
              </w:r>
              <w:r>
                <w:rPr>
                  <w:lang w:eastAsia="zh-CN"/>
                </w:rPr>
                <w:t>1</w:t>
              </w:r>
              <w:r w:rsidRPr="00C77C6E">
                <w:rPr>
                  <w:lang w:eastAsia="zh-CN"/>
                  <w:rPrChange w:id="10" w:author="AC" w:date="2024-10-06T19:00:00Z" w16du:dateUtc="2024-10-06T17:00:00Z">
                    <w:rPr>
                      <w:vertAlign w:val="superscript"/>
                      <w:lang w:eastAsia="zh-CN"/>
                    </w:rPr>
                  </w:rPrChange>
                </w:rPr>
                <w:t>4)</w:t>
              </w:r>
            </w:ins>
          </w:p>
        </w:tc>
        <w:tc>
          <w:tcPr>
            <w:tcW w:w="2261" w:type="dxa"/>
            <w:tcBorders>
              <w:top w:val="single" w:sz="4" w:space="0" w:color="auto"/>
              <w:left w:val="single" w:sz="4" w:space="0" w:color="auto"/>
              <w:bottom w:val="single" w:sz="4" w:space="0" w:color="auto"/>
              <w:right w:val="single" w:sz="4" w:space="0" w:color="auto"/>
            </w:tcBorders>
            <w:tcPrChange w:id="11" w:author="AC" w:date="2024-10-06T19:01:00Z" w16du:dateUtc="2024-10-06T17:01:00Z">
              <w:tcPr>
                <w:tcW w:w="2715" w:type="dxa"/>
                <w:gridSpan w:val="2"/>
                <w:tcBorders>
                  <w:top w:val="single" w:sz="4" w:space="0" w:color="auto"/>
                  <w:left w:val="single" w:sz="4" w:space="0" w:color="auto"/>
                  <w:bottom w:val="single" w:sz="4" w:space="0" w:color="auto"/>
                  <w:right w:val="single" w:sz="4" w:space="0" w:color="auto"/>
                </w:tcBorders>
              </w:tcPr>
            </w:tcPrChange>
          </w:tcPr>
          <w:p w14:paraId="331218FE" w14:textId="77777777" w:rsidR="00C77C6E" w:rsidRPr="00A1115A" w:rsidRDefault="00C77C6E" w:rsidP="004A4A83">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Change w:id="12" w:author="AC" w:date="2024-10-06T19:01:00Z" w16du:dateUtc="2024-10-06T17:01:00Z">
              <w:tcPr>
                <w:tcW w:w="2953" w:type="dxa"/>
                <w:tcBorders>
                  <w:top w:val="single" w:sz="4" w:space="0" w:color="auto"/>
                  <w:left w:val="single" w:sz="4" w:space="0" w:color="auto"/>
                  <w:bottom w:val="single" w:sz="4" w:space="0" w:color="auto"/>
                  <w:right w:val="single" w:sz="4" w:space="0" w:color="auto"/>
                </w:tcBorders>
              </w:tcPr>
            </w:tcPrChange>
          </w:tcPr>
          <w:p w14:paraId="58558A0F" w14:textId="77777777" w:rsidR="00C77C6E" w:rsidRPr="00A1115A" w:rsidRDefault="00C77C6E" w:rsidP="004A4A83">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Change w:id="13" w:author="AC" w:date="2024-10-06T19:01:00Z" w16du:dateUtc="2024-10-06T17:01:00Z">
              <w:tcPr>
                <w:tcW w:w="908" w:type="dxa"/>
                <w:tcBorders>
                  <w:top w:val="single" w:sz="4" w:space="0" w:color="auto"/>
                  <w:left w:val="single" w:sz="4" w:space="0" w:color="auto"/>
                  <w:bottom w:val="single" w:sz="4" w:space="0" w:color="auto"/>
                  <w:right w:val="single" w:sz="4" w:space="0" w:color="auto"/>
                </w:tcBorders>
              </w:tcPr>
            </w:tcPrChange>
          </w:tcPr>
          <w:p w14:paraId="649E4DB8" w14:textId="77777777" w:rsidR="00C77C6E" w:rsidRPr="00A1115A" w:rsidRDefault="00C77C6E" w:rsidP="004A4A83">
            <w:pPr>
              <w:pStyle w:val="TAC"/>
            </w:pPr>
            <w:r>
              <w:t>TDD</w:t>
            </w:r>
          </w:p>
        </w:tc>
      </w:tr>
      <w:tr w:rsidR="00C77C6E" w:rsidRPr="00A1115A" w14:paraId="1AD87858" w14:textId="77777777" w:rsidTr="00C77C6E">
        <w:trPr>
          <w:trHeight w:val="187"/>
          <w:jc w:val="center"/>
          <w:trPrChange w:id="14" w:author="AC" w:date="2024-10-06T19:01:00Z" w16du:dateUtc="2024-10-06T17:01: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15" w:author="AC" w:date="2024-10-06T19:01:00Z" w16du:dateUtc="2024-10-06T17:01:00Z">
              <w:tcPr>
                <w:tcW w:w="1161" w:type="dxa"/>
                <w:tcBorders>
                  <w:top w:val="single" w:sz="4" w:space="0" w:color="auto"/>
                  <w:left w:val="single" w:sz="4" w:space="0" w:color="auto"/>
                  <w:bottom w:val="single" w:sz="4" w:space="0" w:color="auto"/>
                  <w:right w:val="single" w:sz="4" w:space="0" w:color="auto"/>
                </w:tcBorders>
              </w:tcPr>
            </w:tcPrChange>
          </w:tcPr>
          <w:p w14:paraId="42E3BF16" w14:textId="77777777" w:rsidR="00C77C6E" w:rsidRDefault="00C77C6E" w:rsidP="004A4A83">
            <w:pPr>
              <w:pStyle w:val="TAC"/>
              <w:rPr>
                <w:ins w:id="16" w:author="AC" w:date="2024-10-06T19:01:00Z" w16du:dateUtc="2024-10-06T17:01:00Z"/>
                <w:rFonts w:cs="Arial"/>
                <w:vertAlign w:val="superscript"/>
                <w:lang w:eastAsia="zh-CN"/>
              </w:rPr>
            </w:pPr>
            <w:r w:rsidRPr="00A1115A">
              <w:rPr>
                <w:rFonts w:hint="eastAsia"/>
                <w:lang w:eastAsia="zh-CN"/>
              </w:rPr>
              <w:t>n97</w:t>
            </w:r>
            <w:r w:rsidRPr="00A1115A">
              <w:rPr>
                <w:rFonts w:cs="Arial" w:hint="eastAsia"/>
                <w:vertAlign w:val="superscript"/>
                <w:lang w:eastAsia="zh-CN"/>
              </w:rPr>
              <w:t>15</w:t>
            </w:r>
          </w:p>
          <w:p w14:paraId="4DB67D14" w14:textId="4B7E2F27" w:rsidR="00C77C6E" w:rsidRPr="00A1115A" w:rsidRDefault="00C77C6E" w:rsidP="004A4A83">
            <w:pPr>
              <w:pStyle w:val="TAC"/>
              <w:rPr>
                <w:lang w:eastAsia="zh-CN"/>
              </w:rPr>
            </w:pPr>
            <w:ins w:id="17" w:author="AC" w:date="2024-10-06T19:00:00Z" w16du:dateUtc="2024-10-06T17:00:00Z">
              <w:r w:rsidRPr="004A4A83">
                <w:rPr>
                  <w:lang w:eastAsia="zh-CN"/>
                </w:rPr>
                <w:t xml:space="preserve">(Note </w:t>
              </w:r>
            </w:ins>
            <w:ins w:id="18" w:author="AC" w:date="2024-10-06T19:01:00Z" w16du:dateUtc="2024-10-06T17:01:00Z">
              <w:r>
                <w:rPr>
                  <w:lang w:eastAsia="zh-CN"/>
                </w:rPr>
                <w:t>15</w:t>
              </w:r>
            </w:ins>
            <w:ins w:id="19" w:author="AC" w:date="2024-10-06T19:00:00Z" w16du:dateUtc="2024-10-06T17:00:00Z">
              <w:r w:rsidRPr="004A4A83">
                <w:rPr>
                  <w:lang w:eastAsia="zh-CN"/>
                </w:rPr>
                <w:t>)</w:t>
              </w:r>
            </w:ins>
          </w:p>
        </w:tc>
        <w:tc>
          <w:tcPr>
            <w:tcW w:w="2261" w:type="dxa"/>
            <w:tcBorders>
              <w:top w:val="single" w:sz="4" w:space="0" w:color="auto"/>
              <w:left w:val="single" w:sz="4" w:space="0" w:color="auto"/>
              <w:bottom w:val="single" w:sz="4" w:space="0" w:color="auto"/>
              <w:right w:val="single" w:sz="4" w:space="0" w:color="auto"/>
            </w:tcBorders>
            <w:tcPrChange w:id="20" w:author="AC" w:date="2024-10-06T19:01:00Z" w16du:dateUtc="2024-10-06T17:01:00Z">
              <w:tcPr>
                <w:tcW w:w="2715" w:type="dxa"/>
                <w:gridSpan w:val="2"/>
                <w:tcBorders>
                  <w:top w:val="single" w:sz="4" w:space="0" w:color="auto"/>
                  <w:left w:val="single" w:sz="4" w:space="0" w:color="auto"/>
                  <w:bottom w:val="single" w:sz="4" w:space="0" w:color="auto"/>
                  <w:right w:val="single" w:sz="4" w:space="0" w:color="auto"/>
                </w:tcBorders>
              </w:tcPr>
            </w:tcPrChange>
          </w:tcPr>
          <w:p w14:paraId="6CE945EC" w14:textId="77777777" w:rsidR="00C77C6E" w:rsidRPr="00A1115A" w:rsidRDefault="00C77C6E" w:rsidP="004A4A8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Change w:id="21" w:author="AC" w:date="2024-10-06T19:01:00Z" w16du:dateUtc="2024-10-06T17:01:00Z">
              <w:tcPr>
                <w:tcW w:w="2953" w:type="dxa"/>
                <w:tcBorders>
                  <w:top w:val="single" w:sz="4" w:space="0" w:color="auto"/>
                  <w:left w:val="single" w:sz="4" w:space="0" w:color="auto"/>
                  <w:bottom w:val="single" w:sz="4" w:space="0" w:color="auto"/>
                  <w:right w:val="single" w:sz="4" w:space="0" w:color="auto"/>
                </w:tcBorders>
              </w:tcPr>
            </w:tcPrChange>
          </w:tcPr>
          <w:p w14:paraId="4C2C70E2" w14:textId="77777777" w:rsidR="00C77C6E" w:rsidRPr="00A1115A" w:rsidRDefault="00C77C6E" w:rsidP="004A4A8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Change w:id="22" w:author="AC" w:date="2024-10-06T19:01:00Z" w16du:dateUtc="2024-10-06T17:01:00Z">
              <w:tcPr>
                <w:tcW w:w="908" w:type="dxa"/>
                <w:tcBorders>
                  <w:top w:val="single" w:sz="4" w:space="0" w:color="auto"/>
                  <w:left w:val="single" w:sz="4" w:space="0" w:color="auto"/>
                  <w:bottom w:val="single" w:sz="4" w:space="0" w:color="auto"/>
                  <w:right w:val="single" w:sz="4" w:space="0" w:color="auto"/>
                </w:tcBorders>
              </w:tcPr>
            </w:tcPrChange>
          </w:tcPr>
          <w:p w14:paraId="5FF37B92" w14:textId="77777777" w:rsidR="00C77C6E" w:rsidRPr="00A1115A" w:rsidRDefault="00C77C6E" w:rsidP="004A4A83">
            <w:pPr>
              <w:pStyle w:val="TAC"/>
              <w:rPr>
                <w:lang w:eastAsia="zh-CN"/>
              </w:rPr>
            </w:pPr>
            <w:r w:rsidRPr="00A1115A">
              <w:rPr>
                <w:rFonts w:hint="eastAsia"/>
                <w:lang w:eastAsia="zh-CN"/>
              </w:rPr>
              <w:t>SUL</w:t>
            </w:r>
          </w:p>
        </w:tc>
      </w:tr>
      <w:tr w:rsidR="00C77C6E" w:rsidRPr="00A1115A" w14:paraId="2F0A7B08" w14:textId="77777777" w:rsidTr="00C77C6E">
        <w:trPr>
          <w:trHeight w:val="187"/>
          <w:jc w:val="center"/>
          <w:trPrChange w:id="23" w:author="AC" w:date="2024-10-06T19:01:00Z" w16du:dateUtc="2024-10-06T17:01: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24" w:author="AC" w:date="2024-10-06T19:01:00Z" w16du:dateUtc="2024-10-06T17:01:00Z">
              <w:tcPr>
                <w:tcW w:w="1161" w:type="dxa"/>
                <w:tcBorders>
                  <w:top w:val="single" w:sz="4" w:space="0" w:color="auto"/>
                  <w:left w:val="single" w:sz="4" w:space="0" w:color="auto"/>
                  <w:bottom w:val="single" w:sz="4" w:space="0" w:color="auto"/>
                  <w:right w:val="single" w:sz="4" w:space="0" w:color="auto"/>
                </w:tcBorders>
              </w:tcPr>
            </w:tcPrChange>
          </w:tcPr>
          <w:p w14:paraId="53E1FEEF" w14:textId="354CC83A" w:rsidR="00C77C6E" w:rsidRDefault="00C77C6E" w:rsidP="004A4A83">
            <w:pPr>
              <w:pStyle w:val="TAC"/>
              <w:rPr>
                <w:ins w:id="25" w:author="AC" w:date="2024-10-06T19:01:00Z" w16du:dateUtc="2024-10-06T17:01:00Z"/>
                <w:rFonts w:cs="Arial"/>
                <w:vertAlign w:val="superscript"/>
                <w:lang w:eastAsia="zh-CN"/>
              </w:rPr>
            </w:pPr>
            <w:r w:rsidRPr="00A1115A">
              <w:rPr>
                <w:rFonts w:hint="eastAsia"/>
                <w:lang w:eastAsia="zh-CN"/>
              </w:rPr>
              <w:t>n98</w:t>
            </w:r>
            <w:del w:id="26" w:author="AC" w:date="2024-10-06T19:01:00Z" w16du:dateUtc="2024-10-06T17:01:00Z">
              <w:r w:rsidRPr="00A1115A" w:rsidDel="00C77C6E">
                <w:rPr>
                  <w:rFonts w:cs="Arial" w:hint="eastAsia"/>
                  <w:vertAlign w:val="superscript"/>
                  <w:lang w:eastAsia="zh-CN"/>
                </w:rPr>
                <w:delText>15</w:delText>
              </w:r>
            </w:del>
          </w:p>
          <w:p w14:paraId="7D8D7572" w14:textId="31F30A61" w:rsidR="00C77C6E" w:rsidRPr="00A1115A" w:rsidRDefault="00C77C6E" w:rsidP="004A4A83">
            <w:pPr>
              <w:pStyle w:val="TAC"/>
              <w:rPr>
                <w:lang w:eastAsia="zh-CN"/>
              </w:rPr>
            </w:pPr>
            <w:ins w:id="27" w:author="AC" w:date="2024-10-06T19:01:00Z" w16du:dateUtc="2024-10-06T17:01:00Z">
              <w:r w:rsidRPr="004A4A83">
                <w:rPr>
                  <w:lang w:eastAsia="zh-CN"/>
                </w:rPr>
                <w:t xml:space="preserve">(Note </w:t>
              </w:r>
              <w:r>
                <w:rPr>
                  <w:lang w:eastAsia="zh-CN"/>
                </w:rPr>
                <w:t>15</w:t>
              </w:r>
              <w:r w:rsidRPr="004A4A83">
                <w:rPr>
                  <w:lang w:eastAsia="zh-CN"/>
                </w:rPr>
                <w:t>)</w:t>
              </w:r>
            </w:ins>
          </w:p>
        </w:tc>
        <w:tc>
          <w:tcPr>
            <w:tcW w:w="2261" w:type="dxa"/>
            <w:tcBorders>
              <w:top w:val="single" w:sz="4" w:space="0" w:color="auto"/>
              <w:left w:val="single" w:sz="4" w:space="0" w:color="auto"/>
              <w:bottom w:val="single" w:sz="4" w:space="0" w:color="auto"/>
              <w:right w:val="single" w:sz="4" w:space="0" w:color="auto"/>
            </w:tcBorders>
            <w:tcPrChange w:id="28" w:author="AC" w:date="2024-10-06T19:01:00Z" w16du:dateUtc="2024-10-06T17:01:00Z">
              <w:tcPr>
                <w:tcW w:w="2715" w:type="dxa"/>
                <w:gridSpan w:val="2"/>
                <w:tcBorders>
                  <w:top w:val="single" w:sz="4" w:space="0" w:color="auto"/>
                  <w:left w:val="single" w:sz="4" w:space="0" w:color="auto"/>
                  <w:bottom w:val="single" w:sz="4" w:space="0" w:color="auto"/>
                  <w:right w:val="single" w:sz="4" w:space="0" w:color="auto"/>
                </w:tcBorders>
              </w:tcPr>
            </w:tcPrChange>
          </w:tcPr>
          <w:p w14:paraId="36DFA06F" w14:textId="77777777" w:rsidR="00C77C6E" w:rsidRPr="00A1115A" w:rsidRDefault="00C77C6E" w:rsidP="004A4A83">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Change w:id="29" w:author="AC" w:date="2024-10-06T19:01:00Z" w16du:dateUtc="2024-10-06T17:01:00Z">
              <w:tcPr>
                <w:tcW w:w="2953" w:type="dxa"/>
                <w:tcBorders>
                  <w:top w:val="single" w:sz="4" w:space="0" w:color="auto"/>
                  <w:left w:val="single" w:sz="4" w:space="0" w:color="auto"/>
                  <w:bottom w:val="single" w:sz="4" w:space="0" w:color="auto"/>
                  <w:right w:val="single" w:sz="4" w:space="0" w:color="auto"/>
                </w:tcBorders>
              </w:tcPr>
            </w:tcPrChange>
          </w:tcPr>
          <w:p w14:paraId="3C1A8C47" w14:textId="77777777" w:rsidR="00C77C6E" w:rsidRPr="00A1115A" w:rsidRDefault="00C77C6E" w:rsidP="004A4A8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Change w:id="30" w:author="AC" w:date="2024-10-06T19:01:00Z" w16du:dateUtc="2024-10-06T17:01:00Z">
              <w:tcPr>
                <w:tcW w:w="908" w:type="dxa"/>
                <w:tcBorders>
                  <w:top w:val="single" w:sz="4" w:space="0" w:color="auto"/>
                  <w:left w:val="single" w:sz="4" w:space="0" w:color="auto"/>
                  <w:bottom w:val="single" w:sz="4" w:space="0" w:color="auto"/>
                  <w:right w:val="single" w:sz="4" w:space="0" w:color="auto"/>
                </w:tcBorders>
              </w:tcPr>
            </w:tcPrChange>
          </w:tcPr>
          <w:p w14:paraId="61846458" w14:textId="77777777" w:rsidR="00C77C6E" w:rsidRPr="00A1115A" w:rsidRDefault="00C77C6E" w:rsidP="004A4A83">
            <w:pPr>
              <w:pStyle w:val="TAC"/>
            </w:pPr>
            <w:r w:rsidRPr="00A1115A">
              <w:rPr>
                <w:rFonts w:hint="eastAsia"/>
                <w:lang w:eastAsia="zh-CN"/>
              </w:rPr>
              <w:t>SUL</w:t>
            </w:r>
          </w:p>
        </w:tc>
      </w:tr>
      <w:tr w:rsidR="00C77C6E" w:rsidRPr="00A1115A" w14:paraId="245A7EE6" w14:textId="77777777" w:rsidTr="00C77C6E">
        <w:trPr>
          <w:trHeight w:val="187"/>
          <w:jc w:val="center"/>
          <w:trPrChange w:id="31" w:author="AC" w:date="2024-10-06T19:01:00Z" w16du:dateUtc="2024-10-06T17:01: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32" w:author="AC" w:date="2024-10-06T19:01:00Z" w16du:dateUtc="2024-10-06T17:01:00Z">
              <w:tcPr>
                <w:tcW w:w="1161" w:type="dxa"/>
                <w:tcBorders>
                  <w:top w:val="single" w:sz="4" w:space="0" w:color="auto"/>
                  <w:left w:val="single" w:sz="4" w:space="0" w:color="auto"/>
                  <w:bottom w:val="single" w:sz="4" w:space="0" w:color="auto"/>
                  <w:right w:val="single" w:sz="4" w:space="0" w:color="auto"/>
                </w:tcBorders>
              </w:tcPr>
            </w:tcPrChange>
          </w:tcPr>
          <w:p w14:paraId="61AE66D2" w14:textId="2B45739D" w:rsidR="00C77C6E" w:rsidRDefault="00C77C6E" w:rsidP="004A4A83">
            <w:pPr>
              <w:pStyle w:val="TAC"/>
              <w:rPr>
                <w:ins w:id="33" w:author="AC" w:date="2024-10-06T19:01:00Z" w16du:dateUtc="2024-10-06T17:01:00Z"/>
                <w:vertAlign w:val="superscript"/>
              </w:rPr>
            </w:pPr>
            <w:r w:rsidRPr="00BE2D68">
              <w:t>n99</w:t>
            </w:r>
            <w:del w:id="34" w:author="AC" w:date="2024-10-06T19:02:00Z" w16du:dateUtc="2024-10-06T17:02:00Z">
              <w:r w:rsidDel="00C77C6E">
                <w:rPr>
                  <w:vertAlign w:val="superscript"/>
                </w:rPr>
                <w:delText>22</w:delText>
              </w:r>
            </w:del>
          </w:p>
          <w:p w14:paraId="401EAD6F" w14:textId="6A67FF0D" w:rsidR="00C77C6E" w:rsidRPr="00A1115A" w:rsidRDefault="00C77C6E" w:rsidP="004A4A83">
            <w:pPr>
              <w:pStyle w:val="TAC"/>
              <w:rPr>
                <w:lang w:eastAsia="zh-CN"/>
              </w:rPr>
            </w:pPr>
            <w:ins w:id="35" w:author="AC" w:date="2024-10-06T19:01:00Z" w16du:dateUtc="2024-10-06T17:01:00Z">
              <w:r w:rsidRPr="004A4A83">
                <w:rPr>
                  <w:lang w:eastAsia="zh-CN"/>
                </w:rPr>
                <w:t xml:space="preserve">(Note </w:t>
              </w:r>
            </w:ins>
            <w:ins w:id="36" w:author="AC" w:date="2024-10-06T19:02:00Z" w16du:dateUtc="2024-10-06T17:02:00Z">
              <w:r>
                <w:rPr>
                  <w:lang w:eastAsia="zh-CN"/>
                </w:rPr>
                <w:t>22</w:t>
              </w:r>
            </w:ins>
            <w:ins w:id="37" w:author="AC" w:date="2024-10-06T19:01:00Z" w16du:dateUtc="2024-10-06T17:01:00Z">
              <w:r w:rsidRPr="004A4A83">
                <w:rPr>
                  <w:lang w:eastAsia="zh-CN"/>
                </w:rPr>
                <w:t>)</w:t>
              </w:r>
            </w:ins>
          </w:p>
        </w:tc>
        <w:tc>
          <w:tcPr>
            <w:tcW w:w="2261" w:type="dxa"/>
            <w:tcBorders>
              <w:top w:val="single" w:sz="4" w:space="0" w:color="auto"/>
              <w:left w:val="single" w:sz="4" w:space="0" w:color="auto"/>
              <w:bottom w:val="single" w:sz="4" w:space="0" w:color="auto"/>
              <w:right w:val="single" w:sz="4" w:space="0" w:color="auto"/>
            </w:tcBorders>
            <w:tcPrChange w:id="38" w:author="AC" w:date="2024-10-06T19:01:00Z" w16du:dateUtc="2024-10-06T17:01:00Z">
              <w:tcPr>
                <w:tcW w:w="2715" w:type="dxa"/>
                <w:gridSpan w:val="2"/>
                <w:tcBorders>
                  <w:top w:val="single" w:sz="4" w:space="0" w:color="auto"/>
                  <w:left w:val="single" w:sz="4" w:space="0" w:color="auto"/>
                  <w:bottom w:val="single" w:sz="4" w:space="0" w:color="auto"/>
                  <w:right w:val="single" w:sz="4" w:space="0" w:color="auto"/>
                </w:tcBorders>
              </w:tcPr>
            </w:tcPrChange>
          </w:tcPr>
          <w:p w14:paraId="73F058C2" w14:textId="77777777" w:rsidR="00C77C6E" w:rsidRPr="00A1115A" w:rsidRDefault="00C77C6E" w:rsidP="004A4A83">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Change w:id="39" w:author="AC" w:date="2024-10-06T19:01:00Z" w16du:dateUtc="2024-10-06T17:01:00Z">
              <w:tcPr>
                <w:tcW w:w="2953" w:type="dxa"/>
                <w:tcBorders>
                  <w:top w:val="single" w:sz="4" w:space="0" w:color="auto"/>
                  <w:left w:val="single" w:sz="4" w:space="0" w:color="auto"/>
                  <w:bottom w:val="single" w:sz="4" w:space="0" w:color="auto"/>
                  <w:right w:val="single" w:sz="4" w:space="0" w:color="auto"/>
                </w:tcBorders>
              </w:tcPr>
            </w:tcPrChange>
          </w:tcPr>
          <w:p w14:paraId="6689F7B8" w14:textId="77777777" w:rsidR="00C77C6E" w:rsidRPr="00A1115A" w:rsidRDefault="00C77C6E" w:rsidP="004A4A83">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Change w:id="40" w:author="AC" w:date="2024-10-06T19:01:00Z" w16du:dateUtc="2024-10-06T17:01:00Z">
              <w:tcPr>
                <w:tcW w:w="908" w:type="dxa"/>
                <w:tcBorders>
                  <w:top w:val="single" w:sz="4" w:space="0" w:color="auto"/>
                  <w:left w:val="single" w:sz="4" w:space="0" w:color="auto"/>
                  <w:bottom w:val="single" w:sz="4" w:space="0" w:color="auto"/>
                  <w:right w:val="single" w:sz="4" w:space="0" w:color="auto"/>
                </w:tcBorders>
              </w:tcPr>
            </w:tcPrChange>
          </w:tcPr>
          <w:p w14:paraId="55F147C0" w14:textId="77777777" w:rsidR="00C77C6E" w:rsidRPr="00A1115A" w:rsidRDefault="00C77C6E" w:rsidP="004A4A83">
            <w:pPr>
              <w:pStyle w:val="TAC"/>
              <w:rPr>
                <w:lang w:eastAsia="zh-CN"/>
              </w:rPr>
            </w:pPr>
            <w:r w:rsidRPr="00BE2D68">
              <w:t>SUL</w:t>
            </w:r>
          </w:p>
        </w:tc>
      </w:tr>
      <w:tr w:rsidR="00C77C6E" w:rsidRPr="00BE2D68" w14:paraId="593A5A71" w14:textId="77777777" w:rsidTr="00C77C6E">
        <w:trPr>
          <w:trHeight w:val="187"/>
          <w:jc w:val="center"/>
          <w:trPrChange w:id="41" w:author="AC" w:date="2024-10-06T19:01:00Z" w16du:dateUtc="2024-10-06T17:01: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42" w:author="AC" w:date="2024-10-06T19:01:00Z" w16du:dateUtc="2024-10-06T17:01:00Z">
              <w:tcPr>
                <w:tcW w:w="1161" w:type="dxa"/>
                <w:tcBorders>
                  <w:top w:val="single" w:sz="4" w:space="0" w:color="auto"/>
                  <w:left w:val="single" w:sz="4" w:space="0" w:color="auto"/>
                  <w:bottom w:val="single" w:sz="4" w:space="0" w:color="auto"/>
                  <w:right w:val="single" w:sz="4" w:space="0" w:color="auto"/>
                </w:tcBorders>
              </w:tcPr>
            </w:tcPrChange>
          </w:tcPr>
          <w:p w14:paraId="22FA8070" w14:textId="7AFE51A7" w:rsidR="00C77C6E" w:rsidRDefault="00C77C6E" w:rsidP="004A4A83">
            <w:pPr>
              <w:pStyle w:val="TAC"/>
              <w:rPr>
                <w:ins w:id="43" w:author="AC" w:date="2024-10-06T19:02:00Z" w16du:dateUtc="2024-10-06T17:02:00Z"/>
                <w:vertAlign w:val="superscript"/>
              </w:rPr>
            </w:pPr>
            <w:r>
              <w:t>n100</w:t>
            </w:r>
            <w:del w:id="44" w:author="AC" w:date="2024-10-06T19:02:00Z" w16du:dateUtc="2024-10-06T17:02:00Z">
              <w:r w:rsidDel="00C77C6E">
                <w:rPr>
                  <w:vertAlign w:val="superscript"/>
                </w:rPr>
                <w:delText>21</w:delText>
              </w:r>
            </w:del>
          </w:p>
          <w:p w14:paraId="3EC2F17B" w14:textId="3985197F" w:rsidR="00C77C6E" w:rsidRPr="00BE2D68" w:rsidRDefault="00C77C6E" w:rsidP="004A4A83">
            <w:pPr>
              <w:pStyle w:val="TAC"/>
            </w:pPr>
            <w:ins w:id="45" w:author="AC" w:date="2024-10-06T19:02:00Z" w16du:dateUtc="2024-10-06T17:02:00Z">
              <w:r w:rsidRPr="004A4A83">
                <w:rPr>
                  <w:lang w:eastAsia="zh-CN"/>
                </w:rPr>
                <w:t xml:space="preserve">(Note </w:t>
              </w:r>
              <w:r>
                <w:rPr>
                  <w:lang w:eastAsia="zh-CN"/>
                </w:rPr>
                <w:t>2</w:t>
              </w:r>
              <w:r>
                <w:rPr>
                  <w:lang w:eastAsia="zh-CN"/>
                </w:rPr>
                <w:t>1</w:t>
              </w:r>
              <w:r w:rsidRPr="004A4A83">
                <w:rPr>
                  <w:lang w:eastAsia="zh-CN"/>
                </w:rPr>
                <w:t>)</w:t>
              </w:r>
            </w:ins>
          </w:p>
        </w:tc>
        <w:tc>
          <w:tcPr>
            <w:tcW w:w="2261" w:type="dxa"/>
            <w:tcBorders>
              <w:top w:val="single" w:sz="4" w:space="0" w:color="auto"/>
              <w:left w:val="single" w:sz="4" w:space="0" w:color="auto"/>
              <w:bottom w:val="single" w:sz="4" w:space="0" w:color="auto"/>
              <w:right w:val="single" w:sz="4" w:space="0" w:color="auto"/>
            </w:tcBorders>
            <w:tcPrChange w:id="46" w:author="AC" w:date="2024-10-06T19:01:00Z" w16du:dateUtc="2024-10-06T17:01:00Z">
              <w:tcPr>
                <w:tcW w:w="2715" w:type="dxa"/>
                <w:gridSpan w:val="2"/>
                <w:tcBorders>
                  <w:top w:val="single" w:sz="4" w:space="0" w:color="auto"/>
                  <w:left w:val="single" w:sz="4" w:space="0" w:color="auto"/>
                  <w:bottom w:val="single" w:sz="4" w:space="0" w:color="auto"/>
                  <w:right w:val="single" w:sz="4" w:space="0" w:color="auto"/>
                </w:tcBorders>
              </w:tcPr>
            </w:tcPrChange>
          </w:tcPr>
          <w:p w14:paraId="57B6D0CD" w14:textId="77777777" w:rsidR="00C77C6E" w:rsidRPr="00BE2D68" w:rsidRDefault="00C77C6E" w:rsidP="004A4A83">
            <w:pPr>
              <w:pStyle w:val="TAC"/>
            </w:pPr>
            <w:r>
              <w:t>874.4 MHz – 880 MHz</w:t>
            </w:r>
          </w:p>
        </w:tc>
        <w:tc>
          <w:tcPr>
            <w:tcW w:w="2953" w:type="dxa"/>
            <w:tcBorders>
              <w:top w:val="single" w:sz="4" w:space="0" w:color="auto"/>
              <w:left w:val="single" w:sz="4" w:space="0" w:color="auto"/>
              <w:bottom w:val="single" w:sz="4" w:space="0" w:color="auto"/>
              <w:right w:val="single" w:sz="4" w:space="0" w:color="auto"/>
            </w:tcBorders>
            <w:tcPrChange w:id="47" w:author="AC" w:date="2024-10-06T19:01:00Z" w16du:dateUtc="2024-10-06T17:01:00Z">
              <w:tcPr>
                <w:tcW w:w="2953" w:type="dxa"/>
                <w:tcBorders>
                  <w:top w:val="single" w:sz="4" w:space="0" w:color="auto"/>
                  <w:left w:val="single" w:sz="4" w:space="0" w:color="auto"/>
                  <w:bottom w:val="single" w:sz="4" w:space="0" w:color="auto"/>
                  <w:right w:val="single" w:sz="4" w:space="0" w:color="auto"/>
                </w:tcBorders>
              </w:tcPr>
            </w:tcPrChange>
          </w:tcPr>
          <w:p w14:paraId="1B752F80" w14:textId="77777777" w:rsidR="00C77C6E" w:rsidRPr="00BE2D68" w:rsidRDefault="00C77C6E" w:rsidP="004A4A83">
            <w:pPr>
              <w:pStyle w:val="TAC"/>
            </w:pPr>
            <w:r>
              <w:t>919.4 MHz – 925 MHz</w:t>
            </w:r>
          </w:p>
        </w:tc>
        <w:tc>
          <w:tcPr>
            <w:tcW w:w="908" w:type="dxa"/>
            <w:tcBorders>
              <w:top w:val="single" w:sz="4" w:space="0" w:color="auto"/>
              <w:left w:val="single" w:sz="4" w:space="0" w:color="auto"/>
              <w:bottom w:val="single" w:sz="4" w:space="0" w:color="auto"/>
              <w:right w:val="single" w:sz="4" w:space="0" w:color="auto"/>
            </w:tcBorders>
            <w:tcPrChange w:id="48" w:author="AC" w:date="2024-10-06T19:01:00Z" w16du:dateUtc="2024-10-06T17:01:00Z">
              <w:tcPr>
                <w:tcW w:w="908" w:type="dxa"/>
                <w:tcBorders>
                  <w:top w:val="single" w:sz="4" w:space="0" w:color="auto"/>
                  <w:left w:val="single" w:sz="4" w:space="0" w:color="auto"/>
                  <w:bottom w:val="single" w:sz="4" w:space="0" w:color="auto"/>
                  <w:right w:val="single" w:sz="4" w:space="0" w:color="auto"/>
                </w:tcBorders>
              </w:tcPr>
            </w:tcPrChange>
          </w:tcPr>
          <w:p w14:paraId="79AC11F8" w14:textId="77777777" w:rsidR="00C77C6E" w:rsidRPr="00BE2D68" w:rsidRDefault="00C77C6E" w:rsidP="004A4A83">
            <w:pPr>
              <w:pStyle w:val="TAC"/>
            </w:pPr>
            <w:r>
              <w:t>FDD</w:t>
            </w:r>
          </w:p>
        </w:tc>
      </w:tr>
      <w:tr w:rsidR="00C77C6E" w14:paraId="598A67CD" w14:textId="77777777" w:rsidTr="00C77C6E">
        <w:trPr>
          <w:trHeight w:val="187"/>
          <w:jc w:val="center"/>
          <w:trPrChange w:id="49" w:author="AC" w:date="2024-10-06T19:01:00Z" w16du:dateUtc="2024-10-06T17:01: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50" w:author="AC" w:date="2024-10-06T19:01:00Z" w16du:dateUtc="2024-10-06T17:01:00Z">
              <w:tcPr>
                <w:tcW w:w="1161" w:type="dxa"/>
                <w:tcBorders>
                  <w:top w:val="single" w:sz="4" w:space="0" w:color="auto"/>
                  <w:left w:val="single" w:sz="4" w:space="0" w:color="auto"/>
                  <w:bottom w:val="single" w:sz="4" w:space="0" w:color="auto"/>
                  <w:right w:val="single" w:sz="4" w:space="0" w:color="auto"/>
                </w:tcBorders>
              </w:tcPr>
            </w:tcPrChange>
          </w:tcPr>
          <w:p w14:paraId="203D32B5" w14:textId="6FF9ADC5" w:rsidR="00C77C6E" w:rsidRDefault="00C77C6E" w:rsidP="004A4A83">
            <w:pPr>
              <w:pStyle w:val="TAC"/>
              <w:rPr>
                <w:ins w:id="51" w:author="AC" w:date="2024-10-06T19:02:00Z" w16du:dateUtc="2024-10-06T17:02:00Z"/>
                <w:vertAlign w:val="superscript"/>
              </w:rPr>
            </w:pPr>
            <w:r>
              <w:t>n101</w:t>
            </w:r>
            <w:del w:id="52" w:author="AC" w:date="2024-10-06T19:02:00Z" w16du:dateUtc="2024-10-06T17:02:00Z">
              <w:r w:rsidDel="00C77C6E">
                <w:rPr>
                  <w:vertAlign w:val="superscript"/>
                </w:rPr>
                <w:delText>21</w:delText>
              </w:r>
            </w:del>
          </w:p>
          <w:p w14:paraId="2EAC8AED" w14:textId="47CC759B" w:rsidR="00C77C6E" w:rsidRDefault="00C77C6E" w:rsidP="004A4A83">
            <w:pPr>
              <w:pStyle w:val="TAC"/>
            </w:pPr>
            <w:ins w:id="53" w:author="AC" w:date="2024-10-06T19:02:00Z" w16du:dateUtc="2024-10-06T17:02:00Z">
              <w:r w:rsidRPr="004A4A83">
                <w:rPr>
                  <w:lang w:eastAsia="zh-CN"/>
                </w:rPr>
                <w:t xml:space="preserve">(Note </w:t>
              </w:r>
              <w:r>
                <w:rPr>
                  <w:lang w:eastAsia="zh-CN"/>
                </w:rPr>
                <w:t>2</w:t>
              </w:r>
              <w:r>
                <w:rPr>
                  <w:lang w:eastAsia="zh-CN"/>
                </w:rPr>
                <w:t>1</w:t>
              </w:r>
              <w:r w:rsidRPr="004A4A83">
                <w:rPr>
                  <w:lang w:eastAsia="zh-CN"/>
                </w:rPr>
                <w:t>)</w:t>
              </w:r>
            </w:ins>
          </w:p>
        </w:tc>
        <w:tc>
          <w:tcPr>
            <w:tcW w:w="2261" w:type="dxa"/>
            <w:tcBorders>
              <w:top w:val="single" w:sz="4" w:space="0" w:color="auto"/>
              <w:left w:val="single" w:sz="4" w:space="0" w:color="auto"/>
              <w:bottom w:val="single" w:sz="4" w:space="0" w:color="auto"/>
              <w:right w:val="single" w:sz="4" w:space="0" w:color="auto"/>
            </w:tcBorders>
            <w:tcPrChange w:id="54" w:author="AC" w:date="2024-10-06T19:01:00Z" w16du:dateUtc="2024-10-06T17:01:00Z">
              <w:tcPr>
                <w:tcW w:w="2715" w:type="dxa"/>
                <w:gridSpan w:val="2"/>
                <w:tcBorders>
                  <w:top w:val="single" w:sz="4" w:space="0" w:color="auto"/>
                  <w:left w:val="single" w:sz="4" w:space="0" w:color="auto"/>
                  <w:bottom w:val="single" w:sz="4" w:space="0" w:color="auto"/>
                  <w:right w:val="single" w:sz="4" w:space="0" w:color="auto"/>
                </w:tcBorders>
              </w:tcPr>
            </w:tcPrChange>
          </w:tcPr>
          <w:p w14:paraId="2C5A72D3" w14:textId="77777777" w:rsidR="00C77C6E" w:rsidRDefault="00C77C6E" w:rsidP="004A4A83">
            <w:pPr>
              <w:pStyle w:val="TAC"/>
            </w:pPr>
            <w:r>
              <w:t>1900 MHz – 1910 MHz</w:t>
            </w:r>
          </w:p>
        </w:tc>
        <w:tc>
          <w:tcPr>
            <w:tcW w:w="2953" w:type="dxa"/>
            <w:tcBorders>
              <w:top w:val="single" w:sz="4" w:space="0" w:color="auto"/>
              <w:left w:val="single" w:sz="4" w:space="0" w:color="auto"/>
              <w:bottom w:val="single" w:sz="4" w:space="0" w:color="auto"/>
              <w:right w:val="single" w:sz="4" w:space="0" w:color="auto"/>
            </w:tcBorders>
            <w:tcPrChange w:id="55" w:author="AC" w:date="2024-10-06T19:01:00Z" w16du:dateUtc="2024-10-06T17:01:00Z">
              <w:tcPr>
                <w:tcW w:w="2953" w:type="dxa"/>
                <w:tcBorders>
                  <w:top w:val="single" w:sz="4" w:space="0" w:color="auto"/>
                  <w:left w:val="single" w:sz="4" w:space="0" w:color="auto"/>
                  <w:bottom w:val="single" w:sz="4" w:space="0" w:color="auto"/>
                  <w:right w:val="single" w:sz="4" w:space="0" w:color="auto"/>
                </w:tcBorders>
              </w:tcPr>
            </w:tcPrChange>
          </w:tcPr>
          <w:p w14:paraId="24F3E27E" w14:textId="77777777" w:rsidR="00C77C6E" w:rsidRDefault="00C77C6E" w:rsidP="004A4A83">
            <w:pPr>
              <w:pStyle w:val="TAC"/>
            </w:pPr>
            <w:r>
              <w:t>1900 MHz – 1910 MHz</w:t>
            </w:r>
          </w:p>
        </w:tc>
        <w:tc>
          <w:tcPr>
            <w:tcW w:w="908" w:type="dxa"/>
            <w:tcBorders>
              <w:top w:val="single" w:sz="4" w:space="0" w:color="auto"/>
              <w:left w:val="single" w:sz="4" w:space="0" w:color="auto"/>
              <w:bottom w:val="single" w:sz="4" w:space="0" w:color="auto"/>
              <w:right w:val="single" w:sz="4" w:space="0" w:color="auto"/>
            </w:tcBorders>
            <w:tcPrChange w:id="56" w:author="AC" w:date="2024-10-06T19:01:00Z" w16du:dateUtc="2024-10-06T17:01:00Z">
              <w:tcPr>
                <w:tcW w:w="908" w:type="dxa"/>
                <w:tcBorders>
                  <w:top w:val="single" w:sz="4" w:space="0" w:color="auto"/>
                  <w:left w:val="single" w:sz="4" w:space="0" w:color="auto"/>
                  <w:bottom w:val="single" w:sz="4" w:space="0" w:color="auto"/>
                  <w:right w:val="single" w:sz="4" w:space="0" w:color="auto"/>
                </w:tcBorders>
              </w:tcPr>
            </w:tcPrChange>
          </w:tcPr>
          <w:p w14:paraId="3B44CD72" w14:textId="77777777" w:rsidR="00C77C6E" w:rsidRDefault="00C77C6E" w:rsidP="004A4A83">
            <w:pPr>
              <w:pStyle w:val="TAC"/>
            </w:pPr>
            <w:r>
              <w:t>TDD</w:t>
            </w:r>
          </w:p>
        </w:tc>
      </w:tr>
      <w:tr w:rsidR="00C77C6E" w14:paraId="11D6A3BF" w14:textId="77777777" w:rsidTr="00C77C6E">
        <w:trPr>
          <w:trHeight w:val="187"/>
          <w:jc w:val="center"/>
          <w:trPrChange w:id="57" w:author="AC" w:date="2024-10-06T19:01:00Z" w16du:dateUtc="2024-10-06T17:01: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58" w:author="AC" w:date="2024-10-06T19:01:00Z" w16du:dateUtc="2024-10-06T17:01:00Z">
              <w:tcPr>
                <w:tcW w:w="1161" w:type="dxa"/>
                <w:tcBorders>
                  <w:top w:val="single" w:sz="4" w:space="0" w:color="auto"/>
                  <w:left w:val="single" w:sz="4" w:space="0" w:color="auto"/>
                  <w:bottom w:val="single" w:sz="4" w:space="0" w:color="auto"/>
                  <w:right w:val="single" w:sz="4" w:space="0" w:color="auto"/>
                </w:tcBorders>
              </w:tcPr>
            </w:tcPrChange>
          </w:tcPr>
          <w:p w14:paraId="38D2769A" w14:textId="67D1F814" w:rsidR="00C77C6E" w:rsidRDefault="00C77C6E" w:rsidP="004A4A83">
            <w:pPr>
              <w:pStyle w:val="TAC"/>
              <w:rPr>
                <w:ins w:id="59" w:author="AC" w:date="2024-10-06T19:02:00Z" w16du:dateUtc="2024-10-06T17:02:00Z"/>
                <w:vertAlign w:val="superscript"/>
              </w:rPr>
            </w:pPr>
            <w:r>
              <w:t>n102</w:t>
            </w:r>
            <w:del w:id="60" w:author="AC" w:date="2024-10-06T19:03:00Z" w16du:dateUtc="2024-10-06T17:03:00Z">
              <w:r w:rsidRPr="00A1115A" w:rsidDel="00C77C6E">
                <w:rPr>
                  <w:vertAlign w:val="superscript"/>
                </w:rPr>
                <w:delText>13</w:delText>
              </w:r>
              <w:r w:rsidDel="00C77C6E">
                <w:rPr>
                  <w:vertAlign w:val="superscript"/>
                </w:rPr>
                <w:delText>,</w:delText>
              </w:r>
              <w:r w:rsidRPr="00885F42" w:rsidDel="00C77C6E">
                <w:rPr>
                  <w:vertAlign w:val="superscript"/>
                </w:rPr>
                <w:delText>1</w:delText>
              </w:r>
              <w:r w:rsidDel="00C77C6E">
                <w:rPr>
                  <w:vertAlign w:val="superscript"/>
                </w:rPr>
                <w:delText>4</w:delText>
              </w:r>
            </w:del>
          </w:p>
          <w:p w14:paraId="2DBD1810" w14:textId="65D4CB48" w:rsidR="00C77C6E" w:rsidRDefault="00C77C6E" w:rsidP="004A4A83">
            <w:pPr>
              <w:pStyle w:val="TAC"/>
            </w:pPr>
            <w:ins w:id="61" w:author="AC" w:date="2024-10-06T19:02:00Z" w16du:dateUtc="2024-10-06T17:02:00Z">
              <w:r w:rsidRPr="004A4A83">
                <w:rPr>
                  <w:lang w:eastAsia="zh-CN"/>
                </w:rPr>
                <w:t xml:space="preserve">(Note 13, </w:t>
              </w:r>
              <w:r>
                <w:rPr>
                  <w:lang w:eastAsia="zh-CN"/>
                </w:rPr>
                <w:t>1</w:t>
              </w:r>
              <w:r w:rsidRPr="004A4A83">
                <w:rPr>
                  <w:lang w:eastAsia="zh-CN"/>
                </w:rPr>
                <w:t>4)</w:t>
              </w:r>
            </w:ins>
          </w:p>
        </w:tc>
        <w:tc>
          <w:tcPr>
            <w:tcW w:w="2261" w:type="dxa"/>
            <w:tcBorders>
              <w:top w:val="single" w:sz="4" w:space="0" w:color="auto"/>
              <w:left w:val="single" w:sz="4" w:space="0" w:color="auto"/>
              <w:bottom w:val="single" w:sz="4" w:space="0" w:color="auto"/>
              <w:right w:val="single" w:sz="4" w:space="0" w:color="auto"/>
            </w:tcBorders>
            <w:tcPrChange w:id="62" w:author="AC" w:date="2024-10-06T19:01:00Z" w16du:dateUtc="2024-10-06T17:01:00Z">
              <w:tcPr>
                <w:tcW w:w="2715" w:type="dxa"/>
                <w:gridSpan w:val="2"/>
                <w:tcBorders>
                  <w:top w:val="single" w:sz="4" w:space="0" w:color="auto"/>
                  <w:left w:val="single" w:sz="4" w:space="0" w:color="auto"/>
                  <w:bottom w:val="single" w:sz="4" w:space="0" w:color="auto"/>
                  <w:right w:val="single" w:sz="4" w:space="0" w:color="auto"/>
                </w:tcBorders>
              </w:tcPr>
            </w:tcPrChange>
          </w:tcPr>
          <w:p w14:paraId="4A50E991" w14:textId="77777777" w:rsidR="00C77C6E" w:rsidRDefault="00C77C6E" w:rsidP="004A4A83">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Change w:id="63" w:author="AC" w:date="2024-10-06T19:01:00Z" w16du:dateUtc="2024-10-06T17:01:00Z">
              <w:tcPr>
                <w:tcW w:w="2953" w:type="dxa"/>
                <w:tcBorders>
                  <w:top w:val="single" w:sz="4" w:space="0" w:color="auto"/>
                  <w:left w:val="single" w:sz="4" w:space="0" w:color="auto"/>
                  <w:bottom w:val="single" w:sz="4" w:space="0" w:color="auto"/>
                  <w:right w:val="single" w:sz="4" w:space="0" w:color="auto"/>
                </w:tcBorders>
              </w:tcPr>
            </w:tcPrChange>
          </w:tcPr>
          <w:p w14:paraId="1D1D2BA8" w14:textId="77777777" w:rsidR="00C77C6E" w:rsidRDefault="00C77C6E" w:rsidP="004A4A83">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Change w:id="64" w:author="AC" w:date="2024-10-06T19:01:00Z" w16du:dateUtc="2024-10-06T17:01:00Z">
              <w:tcPr>
                <w:tcW w:w="908" w:type="dxa"/>
                <w:tcBorders>
                  <w:top w:val="single" w:sz="4" w:space="0" w:color="auto"/>
                  <w:left w:val="single" w:sz="4" w:space="0" w:color="auto"/>
                  <w:bottom w:val="single" w:sz="4" w:space="0" w:color="auto"/>
                  <w:right w:val="single" w:sz="4" w:space="0" w:color="auto"/>
                </w:tcBorders>
              </w:tcPr>
            </w:tcPrChange>
          </w:tcPr>
          <w:p w14:paraId="0320868E" w14:textId="77777777" w:rsidR="00C77C6E" w:rsidRDefault="00C77C6E" w:rsidP="004A4A83">
            <w:pPr>
              <w:pStyle w:val="TAC"/>
            </w:pPr>
            <w:r w:rsidRPr="00A1115A">
              <w:t>TDD</w:t>
            </w:r>
          </w:p>
        </w:tc>
      </w:tr>
      <w:tr w:rsidR="00C77C6E" w:rsidRPr="00A1115A" w14:paraId="4C8C4299" w14:textId="77777777" w:rsidTr="00C77C6E">
        <w:trPr>
          <w:trHeight w:val="187"/>
          <w:jc w:val="center"/>
          <w:trPrChange w:id="65" w:author="AC" w:date="2024-10-06T19:01:00Z" w16du:dateUtc="2024-10-06T17:01: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6" w:author="AC" w:date="2024-10-06T19:01:00Z" w16du:dateUtc="2024-10-06T17:01:00Z">
              <w:tcPr>
                <w:tcW w:w="1161" w:type="dxa"/>
                <w:tcBorders>
                  <w:top w:val="single" w:sz="4" w:space="0" w:color="auto"/>
                  <w:left w:val="single" w:sz="4" w:space="0" w:color="auto"/>
                  <w:bottom w:val="single" w:sz="4" w:space="0" w:color="auto"/>
                  <w:right w:val="single" w:sz="4" w:space="0" w:color="auto"/>
                </w:tcBorders>
              </w:tcPr>
            </w:tcPrChange>
          </w:tcPr>
          <w:p w14:paraId="66876AB4" w14:textId="48D7C4EB" w:rsidR="00C77C6E" w:rsidRDefault="00C77C6E" w:rsidP="004A4A83">
            <w:pPr>
              <w:pStyle w:val="TAC"/>
              <w:rPr>
                <w:ins w:id="67" w:author="AC" w:date="2024-10-06T19:03:00Z" w16du:dateUtc="2024-10-06T17:03:00Z"/>
                <w:vertAlign w:val="superscript"/>
              </w:rPr>
            </w:pPr>
            <w:r>
              <w:t>n104</w:t>
            </w:r>
            <w:del w:id="68" w:author="AC" w:date="2024-10-06T19:03:00Z" w16du:dateUtc="2024-10-06T17:03:00Z">
              <w:r w:rsidRPr="00A27E21" w:rsidDel="00C77C6E">
                <w:rPr>
                  <w:vertAlign w:val="superscript"/>
                </w:rPr>
                <w:delText>1</w:delText>
              </w:r>
              <w:r w:rsidDel="00C77C6E">
                <w:rPr>
                  <w:vertAlign w:val="superscript"/>
                </w:rPr>
                <w:delText>7,1</w:delText>
              </w:r>
              <w:r w:rsidRPr="00A27E21" w:rsidDel="00C77C6E">
                <w:rPr>
                  <w:vertAlign w:val="superscript"/>
                </w:rPr>
                <w:delText>8</w:delText>
              </w:r>
            </w:del>
          </w:p>
          <w:p w14:paraId="725485AB" w14:textId="24049E61" w:rsidR="00C77C6E" w:rsidRDefault="00C77C6E" w:rsidP="004A4A83">
            <w:pPr>
              <w:pStyle w:val="TAC"/>
            </w:pPr>
            <w:ins w:id="69" w:author="AC" w:date="2024-10-06T19:03:00Z" w16du:dateUtc="2024-10-06T17:03:00Z">
              <w:r w:rsidRPr="004A4A83">
                <w:rPr>
                  <w:lang w:eastAsia="zh-CN"/>
                </w:rPr>
                <w:t>(Note 1</w:t>
              </w:r>
              <w:r>
                <w:rPr>
                  <w:lang w:eastAsia="zh-CN"/>
                </w:rPr>
                <w:t>7</w:t>
              </w:r>
              <w:r w:rsidRPr="004A4A83">
                <w:rPr>
                  <w:lang w:eastAsia="zh-CN"/>
                </w:rPr>
                <w:t xml:space="preserve">, </w:t>
              </w:r>
              <w:r>
                <w:rPr>
                  <w:lang w:eastAsia="zh-CN"/>
                </w:rPr>
                <w:t>1</w:t>
              </w:r>
              <w:r>
                <w:rPr>
                  <w:lang w:eastAsia="zh-CN"/>
                </w:rPr>
                <w:t>8</w:t>
              </w:r>
              <w:r w:rsidRPr="004A4A83">
                <w:rPr>
                  <w:lang w:eastAsia="zh-CN"/>
                </w:rPr>
                <w:t>)</w:t>
              </w:r>
            </w:ins>
          </w:p>
        </w:tc>
        <w:tc>
          <w:tcPr>
            <w:tcW w:w="2261" w:type="dxa"/>
            <w:tcBorders>
              <w:top w:val="single" w:sz="4" w:space="0" w:color="auto"/>
              <w:left w:val="single" w:sz="4" w:space="0" w:color="auto"/>
              <w:bottom w:val="single" w:sz="4" w:space="0" w:color="auto"/>
              <w:right w:val="single" w:sz="4" w:space="0" w:color="auto"/>
            </w:tcBorders>
            <w:tcPrChange w:id="70" w:author="AC" w:date="2024-10-06T19:01:00Z" w16du:dateUtc="2024-10-06T17:01:00Z">
              <w:tcPr>
                <w:tcW w:w="2715" w:type="dxa"/>
                <w:gridSpan w:val="2"/>
                <w:tcBorders>
                  <w:top w:val="single" w:sz="4" w:space="0" w:color="auto"/>
                  <w:left w:val="single" w:sz="4" w:space="0" w:color="auto"/>
                  <w:bottom w:val="single" w:sz="4" w:space="0" w:color="auto"/>
                  <w:right w:val="single" w:sz="4" w:space="0" w:color="auto"/>
                </w:tcBorders>
              </w:tcPr>
            </w:tcPrChange>
          </w:tcPr>
          <w:p w14:paraId="2F98D334" w14:textId="77777777" w:rsidR="00C77C6E" w:rsidRDefault="00C77C6E" w:rsidP="004A4A83">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Change w:id="71" w:author="AC" w:date="2024-10-06T19:01:00Z" w16du:dateUtc="2024-10-06T17:01:00Z">
              <w:tcPr>
                <w:tcW w:w="2953" w:type="dxa"/>
                <w:tcBorders>
                  <w:top w:val="single" w:sz="4" w:space="0" w:color="auto"/>
                  <w:left w:val="single" w:sz="4" w:space="0" w:color="auto"/>
                  <w:bottom w:val="single" w:sz="4" w:space="0" w:color="auto"/>
                  <w:right w:val="single" w:sz="4" w:space="0" w:color="auto"/>
                </w:tcBorders>
              </w:tcPr>
            </w:tcPrChange>
          </w:tcPr>
          <w:p w14:paraId="14EB42E4" w14:textId="77777777" w:rsidR="00C77C6E" w:rsidRDefault="00C77C6E" w:rsidP="004A4A83">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Change w:id="72" w:author="AC" w:date="2024-10-06T19:01:00Z" w16du:dateUtc="2024-10-06T17:01:00Z">
              <w:tcPr>
                <w:tcW w:w="908" w:type="dxa"/>
                <w:tcBorders>
                  <w:top w:val="single" w:sz="4" w:space="0" w:color="auto"/>
                  <w:left w:val="single" w:sz="4" w:space="0" w:color="auto"/>
                  <w:bottom w:val="single" w:sz="4" w:space="0" w:color="auto"/>
                  <w:right w:val="single" w:sz="4" w:space="0" w:color="auto"/>
                </w:tcBorders>
              </w:tcPr>
            </w:tcPrChange>
          </w:tcPr>
          <w:p w14:paraId="2071E5DE" w14:textId="77777777" w:rsidR="00C77C6E" w:rsidRPr="00A1115A" w:rsidRDefault="00C77C6E" w:rsidP="004A4A83">
            <w:pPr>
              <w:pStyle w:val="TAC"/>
            </w:pPr>
            <w:r>
              <w:t>TDD</w:t>
            </w:r>
          </w:p>
        </w:tc>
      </w:tr>
    </w:tbl>
    <w:p w14:paraId="44CBD024" w14:textId="77777777" w:rsidR="00C77C6E" w:rsidRDefault="00C77C6E" w:rsidP="009B504F">
      <w:pPr>
        <w:pStyle w:val="B1"/>
        <w:ind w:left="0" w:firstLine="0"/>
        <w:rPr>
          <w:lang w:eastAsia="zh-CN"/>
        </w:rPr>
      </w:pPr>
    </w:p>
    <w:p w14:paraId="3BC6E7C5" w14:textId="3B12921F" w:rsidR="00C77C6E" w:rsidRPr="00C77C6E" w:rsidRDefault="00C77C6E" w:rsidP="00F17C7A">
      <w:pPr>
        <w:pStyle w:val="B1"/>
        <w:ind w:left="0" w:firstLine="0"/>
        <w:rPr>
          <w:b/>
          <w:bCs/>
          <w:lang w:eastAsia="zh-CN"/>
        </w:rPr>
      </w:pPr>
      <w:r w:rsidRPr="00C77C6E">
        <w:rPr>
          <w:b/>
          <w:bCs/>
          <w:lang w:eastAsia="zh-CN"/>
        </w:rPr>
        <w:t xml:space="preserve">Proposal 1: </w:t>
      </w:r>
      <w:r w:rsidRPr="00C77C6E">
        <w:rPr>
          <w:b/>
          <w:bCs/>
          <w:lang w:eastAsia="zh-CN"/>
        </w:rPr>
        <w:t xml:space="preserve">RAN4 </w:t>
      </w:r>
      <w:r w:rsidRPr="00C77C6E">
        <w:rPr>
          <w:b/>
          <w:bCs/>
          <w:lang w:eastAsia="zh-CN"/>
        </w:rPr>
        <w:t>to</w:t>
      </w:r>
      <w:r w:rsidRPr="00C77C6E">
        <w:rPr>
          <w:b/>
          <w:bCs/>
          <w:lang w:eastAsia="zh-CN"/>
        </w:rPr>
        <w:t xml:space="preserve"> modify all note indication via superscripts to explicit note notation.</w:t>
      </w:r>
    </w:p>
    <w:p w14:paraId="2A1C720E" w14:textId="77777777" w:rsidR="00C77C6E" w:rsidRDefault="00C77C6E" w:rsidP="009B504F">
      <w:pPr>
        <w:pStyle w:val="B1"/>
        <w:ind w:left="0" w:firstLine="0"/>
        <w:rPr>
          <w:lang w:eastAsia="zh-CN"/>
        </w:rPr>
      </w:pPr>
    </w:p>
    <w:p w14:paraId="1EA0B1DA" w14:textId="51E6DAF5" w:rsidR="00821085" w:rsidRPr="00821085" w:rsidRDefault="00821085" w:rsidP="00821085">
      <w:pPr>
        <w:pStyle w:val="B1"/>
        <w:ind w:left="0" w:firstLine="0"/>
        <w:rPr>
          <w:b/>
          <w:bCs/>
          <w:u w:val="single"/>
          <w:lang w:eastAsia="zh-CN"/>
        </w:rPr>
      </w:pPr>
      <w:r>
        <w:rPr>
          <w:b/>
          <w:bCs/>
          <w:u w:val="single"/>
          <w:lang w:eastAsia="zh-CN"/>
        </w:rPr>
        <w:lastRenderedPageBreak/>
        <w:t>Common/general n</w:t>
      </w:r>
      <w:r w:rsidRPr="00821085">
        <w:rPr>
          <w:b/>
          <w:bCs/>
          <w:u w:val="single"/>
          <w:lang w:eastAsia="zh-CN"/>
        </w:rPr>
        <w:t>ote</w:t>
      </w:r>
      <w:r>
        <w:rPr>
          <w:b/>
          <w:bCs/>
          <w:u w:val="single"/>
          <w:lang w:eastAsia="zh-CN"/>
        </w:rPr>
        <w:t xml:space="preserve"> in one table</w:t>
      </w:r>
    </w:p>
    <w:p w14:paraId="52D5E26F" w14:textId="77777777" w:rsidR="00F17C7A" w:rsidRDefault="00663F9A" w:rsidP="009267C2">
      <w:pPr>
        <w:pStyle w:val="B1"/>
        <w:ind w:left="0" w:firstLine="0"/>
        <w:rPr>
          <w:lang w:eastAsia="zh-CN"/>
        </w:rPr>
      </w:pPr>
      <w:r>
        <w:rPr>
          <w:lang w:eastAsia="zh-CN"/>
        </w:rPr>
        <w:t>In current UE RF specs, it is also commonly seen that a table may have a general note which is applicable to each row in the whole table. In this case, this general</w:t>
      </w:r>
      <w:r w:rsidR="00F17C7A">
        <w:rPr>
          <w:lang w:eastAsia="zh-CN"/>
        </w:rPr>
        <w:t xml:space="preserve"> note should be moved to the main body texts just before the table. </w:t>
      </w:r>
    </w:p>
    <w:p w14:paraId="67140402" w14:textId="6DB7E9F4" w:rsidR="00F17C7A" w:rsidRPr="00F17C7A" w:rsidRDefault="00F17C7A" w:rsidP="009267C2">
      <w:pPr>
        <w:pStyle w:val="B1"/>
        <w:ind w:left="0" w:firstLine="0"/>
        <w:rPr>
          <w:b/>
          <w:bCs/>
          <w:lang w:eastAsia="zh-CN"/>
        </w:rPr>
      </w:pPr>
      <w:r w:rsidRPr="00F17C7A">
        <w:rPr>
          <w:b/>
          <w:bCs/>
          <w:lang w:eastAsia="zh-CN"/>
        </w:rPr>
        <w:t>Proposal 2</w:t>
      </w:r>
      <w:r>
        <w:rPr>
          <w:b/>
          <w:bCs/>
          <w:lang w:eastAsia="zh-CN"/>
        </w:rPr>
        <w:t>: General or common notes in a table which is applicable to every row in the table should be moved to the main body just before the table.</w:t>
      </w:r>
    </w:p>
    <w:p w14:paraId="5EB146D7" w14:textId="26382450" w:rsidR="009267C2" w:rsidRDefault="00F17C7A" w:rsidP="009267C2">
      <w:pPr>
        <w:pStyle w:val="B1"/>
        <w:ind w:left="0" w:firstLine="0"/>
        <w:rPr>
          <w:lang w:eastAsia="zh-CN"/>
        </w:rPr>
      </w:pPr>
      <w:r>
        <w:rPr>
          <w:lang w:eastAsia="zh-CN"/>
        </w:rPr>
        <w:t>One example is illustrated below for Table 5.2C-1 for SUL band combinations:</w:t>
      </w:r>
    </w:p>
    <w:p w14:paraId="50CF131E" w14:textId="77777777" w:rsidR="00F17C7A" w:rsidRPr="00A1115A" w:rsidRDefault="00F17C7A" w:rsidP="00F17C7A">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17C7A" w:rsidRPr="00A1115A" w14:paraId="26B05B08"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31D48E1" w14:textId="77777777" w:rsidR="00F17C7A" w:rsidRPr="00A1115A" w:rsidRDefault="00F17C7A" w:rsidP="004A4A8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81B78F" w14:textId="77777777" w:rsidR="00F17C7A" w:rsidRPr="00A1115A" w:rsidRDefault="00F17C7A" w:rsidP="004A4A83">
            <w:pPr>
              <w:pStyle w:val="TAH"/>
            </w:pPr>
            <w:r w:rsidRPr="00A1115A">
              <w:t>NR Band</w:t>
            </w:r>
          </w:p>
          <w:p w14:paraId="5C6B97EE" w14:textId="77777777" w:rsidR="00F17C7A" w:rsidRPr="00A1115A" w:rsidRDefault="00F17C7A" w:rsidP="004A4A83">
            <w:pPr>
              <w:pStyle w:val="TAH"/>
            </w:pPr>
            <w:r w:rsidRPr="00A1115A">
              <w:t>(Table 5.2-1)</w:t>
            </w:r>
          </w:p>
        </w:tc>
      </w:tr>
      <w:tr w:rsidR="00F17C7A" w:rsidRPr="00A1115A" w14:paraId="4E8C648C"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A10604" w14:textId="77777777" w:rsidR="00F17C7A" w:rsidRDefault="00F17C7A" w:rsidP="004A4A83">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70A58F" w14:textId="77777777" w:rsidR="00F17C7A" w:rsidRDefault="00F17C7A" w:rsidP="004A4A83">
            <w:pPr>
              <w:pStyle w:val="TAC"/>
              <w:rPr>
                <w:lang w:eastAsia="zh-CN"/>
              </w:rPr>
            </w:pPr>
            <w:r>
              <w:t>n</w:t>
            </w:r>
            <w:r w:rsidRPr="00A1115A">
              <w:t>1, n80</w:t>
            </w:r>
          </w:p>
        </w:tc>
      </w:tr>
      <w:tr w:rsidR="00F17C7A" w:rsidRPr="00A1115A" w14:paraId="26238801"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FA239A" w14:textId="77777777" w:rsidR="00F17C7A" w:rsidRDefault="00F17C7A" w:rsidP="004A4A83">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34B57E" w14:textId="77777777" w:rsidR="00F17C7A" w:rsidRDefault="00F17C7A" w:rsidP="004A4A83">
            <w:pPr>
              <w:pStyle w:val="TAC"/>
              <w:rPr>
                <w:lang w:eastAsia="zh-CN"/>
              </w:rPr>
            </w:pPr>
            <w:r>
              <w:t>n</w:t>
            </w:r>
            <w:r w:rsidRPr="00A1115A">
              <w:t>1, n81</w:t>
            </w:r>
          </w:p>
        </w:tc>
      </w:tr>
      <w:tr w:rsidR="00F17C7A" w:rsidRPr="00A1115A" w14:paraId="54EFF17C"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25510D" w14:textId="77777777" w:rsidR="00F17C7A" w:rsidRDefault="00F17C7A" w:rsidP="004A4A83">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A32C85" w14:textId="77777777" w:rsidR="00F17C7A" w:rsidRDefault="00F17C7A" w:rsidP="004A4A83">
            <w:pPr>
              <w:pStyle w:val="TAC"/>
              <w:rPr>
                <w:lang w:eastAsia="zh-CN"/>
              </w:rPr>
            </w:pPr>
            <w:r>
              <w:t>n</w:t>
            </w:r>
            <w:r w:rsidRPr="00A1115A">
              <w:t>1, n8</w:t>
            </w:r>
            <w:r>
              <w:t>9</w:t>
            </w:r>
          </w:p>
        </w:tc>
      </w:tr>
      <w:tr w:rsidR="00F17C7A" w:rsidRPr="00A1115A" w14:paraId="286CDB0F"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1015F7" w14:textId="77777777" w:rsidR="00F17C7A" w:rsidRDefault="00F17C7A" w:rsidP="004A4A83">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275822" w14:textId="77777777" w:rsidR="00F17C7A" w:rsidRDefault="00F17C7A" w:rsidP="004A4A83">
            <w:pPr>
              <w:pStyle w:val="TAC"/>
              <w:rPr>
                <w:lang w:eastAsia="zh-CN"/>
              </w:rPr>
            </w:pPr>
            <w:r>
              <w:t>n3, n84</w:t>
            </w:r>
          </w:p>
        </w:tc>
      </w:tr>
      <w:tr w:rsidR="00F17C7A" w:rsidRPr="00A1115A" w14:paraId="6F6FCDAC"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1C8598" w14:textId="77777777" w:rsidR="00F17C7A" w:rsidRDefault="00F17C7A" w:rsidP="004A4A83">
            <w:pPr>
              <w:pStyle w:val="TAC"/>
            </w:pPr>
            <w:r w:rsidRPr="009C3440">
              <w:t>SUL_n</w:t>
            </w:r>
            <w:r>
              <w:t>5</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83E0C6F" w14:textId="77777777" w:rsidR="00F17C7A" w:rsidRDefault="00F17C7A" w:rsidP="004A4A83">
            <w:pPr>
              <w:pStyle w:val="TAC"/>
              <w:rPr>
                <w:lang w:eastAsia="zh-CN"/>
              </w:rPr>
            </w:pPr>
            <w:r>
              <w:t>n5, n84</w:t>
            </w:r>
          </w:p>
        </w:tc>
      </w:tr>
      <w:tr w:rsidR="00F17C7A" w:rsidRPr="00A1115A" w14:paraId="392527C6"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322709" w14:textId="77777777" w:rsidR="00F17C7A" w:rsidRDefault="00F17C7A" w:rsidP="004A4A83">
            <w:pPr>
              <w:pStyle w:val="TAC"/>
            </w:pPr>
            <w:r w:rsidRPr="009C3440">
              <w:t>SUL_n</w:t>
            </w:r>
            <w:r>
              <w:t>8</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105F4F" w14:textId="77777777" w:rsidR="00F17C7A" w:rsidRDefault="00F17C7A" w:rsidP="004A4A83">
            <w:pPr>
              <w:pStyle w:val="TAC"/>
              <w:rPr>
                <w:lang w:eastAsia="zh-CN"/>
              </w:rPr>
            </w:pPr>
            <w:r>
              <w:t>n8, n84</w:t>
            </w:r>
          </w:p>
        </w:tc>
      </w:tr>
      <w:tr w:rsidR="00F17C7A" w:rsidRPr="00A1115A" w14:paraId="711BDD75"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73BB1B" w14:textId="77777777" w:rsidR="00F17C7A" w:rsidRPr="00A1115A" w:rsidRDefault="00F17C7A" w:rsidP="004A4A83">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DDF565" w14:textId="77777777" w:rsidR="00F17C7A" w:rsidRPr="00A1115A" w:rsidRDefault="00F17C7A" w:rsidP="004A4A83">
            <w:pPr>
              <w:pStyle w:val="TAC"/>
            </w:pPr>
            <w:r>
              <w:rPr>
                <w:rFonts w:hint="eastAsia"/>
                <w:lang w:eastAsia="zh-CN"/>
              </w:rPr>
              <w:t>n</w:t>
            </w:r>
            <w:r>
              <w:rPr>
                <w:lang w:eastAsia="zh-CN"/>
              </w:rPr>
              <w:t>24, n99</w:t>
            </w:r>
          </w:p>
        </w:tc>
      </w:tr>
      <w:tr w:rsidR="00F17C7A" w:rsidRPr="00A1115A" w14:paraId="3D531837"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0BD36E" w14:textId="77777777" w:rsidR="00F17C7A" w:rsidRPr="00A1115A" w:rsidRDefault="00F17C7A" w:rsidP="004A4A83">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1BAFB9A" w14:textId="77777777" w:rsidR="00F17C7A" w:rsidRPr="00A1115A" w:rsidRDefault="00F17C7A" w:rsidP="004A4A83">
            <w:pPr>
              <w:pStyle w:val="TAC"/>
            </w:pPr>
            <w:r w:rsidRPr="00A1115A">
              <w:t>n41, n80</w:t>
            </w:r>
          </w:p>
        </w:tc>
      </w:tr>
      <w:tr w:rsidR="00F17C7A" w:rsidRPr="00A1115A" w14:paraId="53C5B728"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D4C495" w14:textId="77777777" w:rsidR="00F17C7A" w:rsidRPr="00A1115A" w:rsidRDefault="00F17C7A" w:rsidP="004A4A83">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86505B" w14:textId="77777777" w:rsidR="00F17C7A" w:rsidRPr="00A1115A" w:rsidRDefault="00F17C7A" w:rsidP="004A4A83">
            <w:pPr>
              <w:pStyle w:val="TAC"/>
            </w:pPr>
            <w:r w:rsidRPr="00A1115A">
              <w:t>n41, n81</w:t>
            </w:r>
          </w:p>
        </w:tc>
      </w:tr>
      <w:tr w:rsidR="00F17C7A" w:rsidRPr="00A1115A" w14:paraId="6B15C857"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105C5C" w14:textId="77777777" w:rsidR="00F17C7A" w:rsidRPr="00A1115A" w:rsidRDefault="00F17C7A" w:rsidP="004A4A83">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B425AB" w14:textId="77777777" w:rsidR="00F17C7A" w:rsidRPr="00A1115A" w:rsidRDefault="00F17C7A" w:rsidP="004A4A83">
            <w:pPr>
              <w:pStyle w:val="TAC"/>
            </w:pPr>
            <w:r w:rsidRPr="00A1115A">
              <w:t>n41, n83</w:t>
            </w:r>
          </w:p>
        </w:tc>
      </w:tr>
      <w:tr w:rsidR="00F17C7A" w:rsidRPr="00A1115A" w14:paraId="4A3444BA"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B3ACCA" w14:textId="77777777" w:rsidR="00F17C7A" w:rsidRPr="00A1115A" w:rsidRDefault="00F17C7A" w:rsidP="004A4A83">
            <w:pPr>
              <w:pStyle w:val="TAC"/>
            </w:pPr>
            <w:bookmarkStart w:id="73" w:name="OLE_LINK82"/>
            <w:r>
              <w:t>SUL_n41-n95</w:t>
            </w:r>
            <w:bookmarkEnd w:id="73"/>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F88C8A" w14:textId="77777777" w:rsidR="00F17C7A" w:rsidRPr="00A1115A" w:rsidRDefault="00F17C7A" w:rsidP="004A4A83">
            <w:pPr>
              <w:pStyle w:val="TAC"/>
            </w:pPr>
            <w:r>
              <w:t>n41, n95</w:t>
            </w:r>
          </w:p>
        </w:tc>
      </w:tr>
      <w:tr w:rsidR="00F17C7A" w:rsidRPr="00A1115A" w14:paraId="6A3A12E8"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3D6F0F" w14:textId="77777777" w:rsidR="00F17C7A" w:rsidRDefault="00F17C7A" w:rsidP="004A4A83">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DA63F9" w14:textId="77777777" w:rsidR="00F17C7A" w:rsidRDefault="00F17C7A" w:rsidP="004A4A83">
            <w:pPr>
              <w:pStyle w:val="TAC"/>
            </w:pPr>
            <w:r>
              <w:t>n41, n97</w:t>
            </w:r>
          </w:p>
        </w:tc>
      </w:tr>
      <w:tr w:rsidR="00F17C7A" w:rsidRPr="00A1115A" w14:paraId="5BBB1B27"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0F44B1C" w14:textId="77777777" w:rsidR="00F17C7A" w:rsidRPr="00A1115A" w:rsidRDefault="00F17C7A" w:rsidP="004A4A83">
            <w:pPr>
              <w:pStyle w:val="TAC"/>
              <w:rPr>
                <w:szCs w:val="18"/>
                <w:lang w:val="en-US"/>
              </w:rPr>
            </w:pPr>
            <w:bookmarkStart w:id="74" w:name="OLE_LINK83"/>
            <w:bookmarkStart w:id="75" w:name="OLE_LINK84"/>
            <w:r>
              <w:t>SUL_n41-n98</w:t>
            </w:r>
            <w:bookmarkEnd w:id="74"/>
            <w:bookmarkEnd w:id="75"/>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6F2628A" w14:textId="77777777" w:rsidR="00F17C7A" w:rsidRPr="00A1115A" w:rsidRDefault="00F17C7A" w:rsidP="004A4A83">
            <w:pPr>
              <w:pStyle w:val="TAC"/>
            </w:pPr>
            <w:r>
              <w:t>n41, n98</w:t>
            </w:r>
          </w:p>
        </w:tc>
      </w:tr>
      <w:tr w:rsidR="00F17C7A" w:rsidRPr="00A1115A" w14:paraId="5379EB03"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0D8AE6" w14:textId="77777777" w:rsidR="00F17C7A" w:rsidRPr="00A1115A" w:rsidRDefault="00F17C7A" w:rsidP="004A4A83">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966A55" w14:textId="77777777" w:rsidR="00F17C7A" w:rsidRPr="00A1115A" w:rsidRDefault="00F17C7A" w:rsidP="004A4A83">
            <w:pPr>
              <w:pStyle w:val="TAC"/>
            </w:pPr>
            <w:r>
              <w:t>n41, n99</w:t>
            </w:r>
          </w:p>
        </w:tc>
      </w:tr>
      <w:tr w:rsidR="00F17C7A" w:rsidRPr="00A1115A" w14:paraId="7EB05B81"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39AB68" w14:textId="77777777" w:rsidR="00F17C7A" w:rsidRPr="00A1115A" w:rsidRDefault="00F17C7A" w:rsidP="004A4A83">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717C0A" w14:textId="77777777" w:rsidR="00F17C7A" w:rsidRPr="00A1115A" w:rsidRDefault="00F17C7A" w:rsidP="004A4A83">
            <w:pPr>
              <w:pStyle w:val="TAC"/>
            </w:pPr>
            <w:r w:rsidRPr="00553174">
              <w:t>n4</w:t>
            </w:r>
            <w:r>
              <w:t>8</w:t>
            </w:r>
            <w:r w:rsidRPr="00553174">
              <w:t>, n99</w:t>
            </w:r>
          </w:p>
        </w:tc>
      </w:tr>
      <w:tr w:rsidR="00F17C7A" w:rsidRPr="00A1115A" w14:paraId="36FDF3DE"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B355D4" w14:textId="77777777" w:rsidR="00F17C7A" w:rsidRPr="00A1115A" w:rsidRDefault="00F17C7A" w:rsidP="004A4A83">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0F08A7E" w14:textId="77777777" w:rsidR="00F17C7A" w:rsidRPr="00A1115A" w:rsidRDefault="00F17C7A" w:rsidP="004A4A83">
            <w:pPr>
              <w:pStyle w:val="TAC"/>
            </w:pPr>
            <w:r w:rsidRPr="00A1115A">
              <w:t>n77, n80</w:t>
            </w:r>
          </w:p>
        </w:tc>
      </w:tr>
      <w:tr w:rsidR="00F17C7A" w:rsidRPr="00A1115A" w14:paraId="163543E4"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815B4C" w14:textId="77777777" w:rsidR="00F17C7A" w:rsidRPr="00A1115A" w:rsidRDefault="00F17C7A" w:rsidP="004A4A83">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8984FAC" w14:textId="77777777" w:rsidR="00F17C7A" w:rsidRPr="00A1115A" w:rsidRDefault="00F17C7A" w:rsidP="004A4A83">
            <w:pPr>
              <w:pStyle w:val="TAC"/>
            </w:pPr>
            <w:r w:rsidRPr="00A1115A">
              <w:t>n77, n84</w:t>
            </w:r>
          </w:p>
        </w:tc>
      </w:tr>
      <w:tr w:rsidR="00F17C7A" w:rsidRPr="00A1115A" w14:paraId="58512A73"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7A4378" w14:textId="77777777" w:rsidR="00F17C7A" w:rsidRPr="00A1115A" w:rsidRDefault="00F17C7A" w:rsidP="004A4A83">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17B0A91" w14:textId="77777777" w:rsidR="00F17C7A" w:rsidRPr="00A1115A" w:rsidRDefault="00F17C7A" w:rsidP="004A4A83">
            <w:pPr>
              <w:pStyle w:val="TAC"/>
            </w:pPr>
            <w:r w:rsidRPr="0012523A">
              <w:t>n77, n</w:t>
            </w:r>
            <w:r>
              <w:t>99</w:t>
            </w:r>
          </w:p>
        </w:tc>
      </w:tr>
      <w:tr w:rsidR="00F17C7A" w:rsidRPr="00A1115A" w14:paraId="0E27FB89"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CD66C72" w14:textId="77777777" w:rsidR="00F17C7A" w:rsidRPr="00A1115A" w:rsidRDefault="00F17C7A" w:rsidP="004A4A83">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90B361F" w14:textId="77777777" w:rsidR="00F17C7A" w:rsidRPr="00A1115A" w:rsidRDefault="00F17C7A" w:rsidP="004A4A83">
            <w:pPr>
              <w:pStyle w:val="TAC"/>
            </w:pPr>
            <w:r w:rsidRPr="00A1115A">
              <w:t>n78, n80</w:t>
            </w:r>
          </w:p>
        </w:tc>
      </w:tr>
      <w:tr w:rsidR="00F17C7A" w:rsidRPr="00A1115A" w14:paraId="6293C244"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E97A0E" w14:textId="77777777" w:rsidR="00F17C7A" w:rsidRPr="00A1115A" w:rsidRDefault="00F17C7A" w:rsidP="004A4A83">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FC4945" w14:textId="77777777" w:rsidR="00F17C7A" w:rsidRPr="00A1115A" w:rsidRDefault="00F17C7A" w:rsidP="004A4A83">
            <w:pPr>
              <w:pStyle w:val="TAC"/>
            </w:pPr>
            <w:r w:rsidRPr="00A1115A">
              <w:t>n78, n81</w:t>
            </w:r>
          </w:p>
        </w:tc>
      </w:tr>
      <w:tr w:rsidR="00F17C7A" w:rsidRPr="00A1115A" w14:paraId="1794BA97"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90A19D" w14:textId="77777777" w:rsidR="00F17C7A" w:rsidRPr="00A1115A" w:rsidRDefault="00F17C7A" w:rsidP="004A4A83">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C94E7FE" w14:textId="77777777" w:rsidR="00F17C7A" w:rsidRPr="00A1115A" w:rsidRDefault="00F17C7A" w:rsidP="004A4A83">
            <w:pPr>
              <w:pStyle w:val="TAC"/>
            </w:pPr>
            <w:r w:rsidRPr="00A1115A">
              <w:t>n78, n82</w:t>
            </w:r>
          </w:p>
        </w:tc>
      </w:tr>
      <w:tr w:rsidR="00F17C7A" w:rsidRPr="00A1115A" w14:paraId="05F42564"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C6F8FD" w14:textId="77777777" w:rsidR="00F17C7A" w:rsidRPr="00A1115A" w:rsidRDefault="00F17C7A" w:rsidP="004A4A83">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4ADC59" w14:textId="77777777" w:rsidR="00F17C7A" w:rsidRPr="00A1115A" w:rsidRDefault="00F17C7A" w:rsidP="004A4A83">
            <w:pPr>
              <w:pStyle w:val="TAC"/>
            </w:pPr>
            <w:r w:rsidRPr="00A1115A">
              <w:t>n78, n83</w:t>
            </w:r>
          </w:p>
        </w:tc>
      </w:tr>
      <w:tr w:rsidR="00F17C7A" w:rsidRPr="00A1115A" w14:paraId="07E2B168"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4B25C1" w14:textId="77777777" w:rsidR="00F17C7A" w:rsidRPr="00A1115A" w:rsidRDefault="00F17C7A" w:rsidP="004A4A83">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F407FA" w14:textId="77777777" w:rsidR="00F17C7A" w:rsidRPr="00A1115A" w:rsidRDefault="00F17C7A" w:rsidP="004A4A83">
            <w:pPr>
              <w:pStyle w:val="TAC"/>
            </w:pPr>
            <w:r w:rsidRPr="00A1115A">
              <w:t>n78, n84</w:t>
            </w:r>
          </w:p>
        </w:tc>
      </w:tr>
      <w:tr w:rsidR="00F17C7A" w:rsidRPr="00A1115A" w14:paraId="2BD2D7FA"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BC9403" w14:textId="77777777" w:rsidR="00F17C7A" w:rsidRPr="00A1115A" w:rsidRDefault="00F17C7A" w:rsidP="004A4A83">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86F787" w14:textId="77777777" w:rsidR="00F17C7A" w:rsidRPr="00A1115A" w:rsidRDefault="00F17C7A" w:rsidP="004A4A83">
            <w:pPr>
              <w:pStyle w:val="TAC"/>
            </w:pPr>
            <w:r w:rsidRPr="00A1115A">
              <w:t>n78, n86</w:t>
            </w:r>
          </w:p>
        </w:tc>
      </w:tr>
      <w:tr w:rsidR="00F17C7A" w:rsidRPr="00A1115A" w14:paraId="372BB0EA"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B454CE" w14:textId="77777777" w:rsidR="00F17C7A" w:rsidRPr="00A1115A" w:rsidRDefault="00F17C7A" w:rsidP="004A4A83">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B264B82" w14:textId="77777777" w:rsidR="00F17C7A" w:rsidRPr="00A1115A" w:rsidRDefault="00F17C7A" w:rsidP="004A4A83">
            <w:pPr>
              <w:pStyle w:val="TAC"/>
            </w:pPr>
            <w:r w:rsidRPr="00A1115A">
              <w:t>n78, n8</w:t>
            </w:r>
            <w:r>
              <w:t>9</w:t>
            </w:r>
          </w:p>
        </w:tc>
      </w:tr>
      <w:tr w:rsidR="00F17C7A" w:rsidRPr="00A1115A" w14:paraId="417C05FF"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2ED00F" w14:textId="77777777" w:rsidR="00F17C7A" w:rsidRPr="00A1115A" w:rsidRDefault="00F17C7A" w:rsidP="004A4A83">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F09B20" w14:textId="77777777" w:rsidR="00F17C7A" w:rsidRPr="00A1115A" w:rsidRDefault="00F17C7A" w:rsidP="004A4A83">
            <w:pPr>
              <w:pStyle w:val="TAC"/>
            </w:pPr>
            <w:r w:rsidRPr="00A1115A">
              <w:t>n79, n80</w:t>
            </w:r>
          </w:p>
        </w:tc>
      </w:tr>
      <w:tr w:rsidR="00F17C7A" w:rsidRPr="00A1115A" w14:paraId="78B2B342"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FEECB7" w14:textId="77777777" w:rsidR="00F17C7A" w:rsidRPr="00A1115A" w:rsidRDefault="00F17C7A" w:rsidP="004A4A83">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CC0398" w14:textId="77777777" w:rsidR="00F17C7A" w:rsidRPr="00A1115A" w:rsidRDefault="00F17C7A" w:rsidP="004A4A83">
            <w:pPr>
              <w:pStyle w:val="TAC"/>
            </w:pPr>
            <w:r w:rsidRPr="00A1115A">
              <w:t>n79, n81</w:t>
            </w:r>
          </w:p>
        </w:tc>
      </w:tr>
      <w:tr w:rsidR="00F17C7A" w:rsidRPr="00A1115A" w14:paraId="66C53EBB"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93F165" w14:textId="77777777" w:rsidR="00F17C7A" w:rsidRPr="00A1115A" w:rsidRDefault="00F17C7A" w:rsidP="004A4A83">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A0AACD" w14:textId="77777777" w:rsidR="00F17C7A" w:rsidRPr="00A1115A" w:rsidRDefault="00F17C7A" w:rsidP="004A4A83">
            <w:pPr>
              <w:pStyle w:val="TAC"/>
            </w:pPr>
            <w:r w:rsidRPr="00A1115A">
              <w:t>n79, n83</w:t>
            </w:r>
          </w:p>
        </w:tc>
      </w:tr>
      <w:tr w:rsidR="00F17C7A" w:rsidRPr="00A1115A" w14:paraId="09FC26C5"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0477FB" w14:textId="77777777" w:rsidR="00F17C7A" w:rsidRPr="00A1115A" w:rsidRDefault="00F17C7A" w:rsidP="004A4A83">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7BAF2D" w14:textId="77777777" w:rsidR="00F17C7A" w:rsidRPr="00A1115A" w:rsidRDefault="00F17C7A" w:rsidP="004A4A83">
            <w:pPr>
              <w:pStyle w:val="TAC"/>
            </w:pPr>
            <w:r w:rsidRPr="00A1115A">
              <w:t>n79, n84</w:t>
            </w:r>
          </w:p>
        </w:tc>
      </w:tr>
      <w:tr w:rsidR="00F17C7A" w:rsidRPr="00A1115A" w14:paraId="1FD11794"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6809BE" w14:textId="77777777" w:rsidR="00F17C7A" w:rsidRPr="00A1115A" w:rsidRDefault="00F17C7A" w:rsidP="004A4A83">
            <w:pPr>
              <w:pStyle w:val="TAC"/>
            </w:pPr>
            <w:bookmarkStart w:id="76" w:name="OLE_LINK85"/>
            <w:r>
              <w:t>SUL_n79-n95</w:t>
            </w:r>
            <w:bookmarkEnd w:id="7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4A7E04" w14:textId="77777777" w:rsidR="00F17C7A" w:rsidRPr="00A1115A" w:rsidRDefault="00F17C7A" w:rsidP="004A4A83">
            <w:pPr>
              <w:pStyle w:val="TAC"/>
            </w:pPr>
            <w:r>
              <w:t>n79, n95</w:t>
            </w:r>
          </w:p>
        </w:tc>
      </w:tr>
      <w:tr w:rsidR="00F17C7A" w:rsidRPr="00A1115A" w14:paraId="5AB1F6D2"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823E1E" w14:textId="77777777" w:rsidR="00F17C7A" w:rsidRPr="00A1115A" w:rsidRDefault="00F17C7A" w:rsidP="004A4A83">
            <w:pPr>
              <w:pStyle w:val="TAC"/>
            </w:pPr>
            <w:bookmarkStart w:id="77" w:name="OLE_LINK86"/>
            <w:r>
              <w:t>SUL_n79-n97</w:t>
            </w:r>
            <w:bookmarkEnd w:id="7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95C4F7" w14:textId="77777777" w:rsidR="00F17C7A" w:rsidRPr="00A1115A" w:rsidRDefault="00F17C7A" w:rsidP="004A4A83">
            <w:pPr>
              <w:pStyle w:val="TAC"/>
            </w:pPr>
            <w:r>
              <w:t>n79, n97</w:t>
            </w:r>
          </w:p>
        </w:tc>
      </w:tr>
      <w:tr w:rsidR="00F17C7A" w:rsidRPr="00A1115A" w14:paraId="734BCB10"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56ADE1" w14:textId="77777777" w:rsidR="00F17C7A" w:rsidRPr="00A1115A" w:rsidRDefault="00F17C7A" w:rsidP="004A4A83">
            <w:pPr>
              <w:pStyle w:val="TAC"/>
            </w:pPr>
            <w:bookmarkStart w:id="78" w:name="OLE_LINK87"/>
            <w:r>
              <w:t>SUL_n79-n98</w:t>
            </w:r>
            <w:bookmarkEnd w:id="7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59778B" w14:textId="77777777" w:rsidR="00F17C7A" w:rsidRPr="00A1115A" w:rsidRDefault="00F17C7A" w:rsidP="004A4A83">
            <w:pPr>
              <w:pStyle w:val="TAC"/>
            </w:pPr>
            <w:r>
              <w:t>n79, n98</w:t>
            </w:r>
          </w:p>
        </w:tc>
      </w:tr>
      <w:tr w:rsidR="00F17C7A" w:rsidRPr="00A1115A" w14:paraId="0A6D281B" w14:textId="77777777" w:rsidTr="004A4A8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DBA0E2A" w14:textId="77777777" w:rsidR="00F17C7A" w:rsidRPr="00A1115A" w:rsidRDefault="00F17C7A" w:rsidP="004A4A83">
            <w:pPr>
              <w:pStyle w:val="TAN"/>
            </w:pPr>
            <w:r w:rsidRPr="00A1115A">
              <w:t>NOTE 1:</w:t>
            </w:r>
            <w:r w:rsidRPr="00A1115A">
              <w:tab/>
              <w:t>If a UE is configured with both NR UL and NR SUL carriers in a cell, the switching time between NR UL carrier and NR SUL carrier is 0 us.</w:t>
            </w:r>
          </w:p>
          <w:p w14:paraId="25BE23B9" w14:textId="77777777" w:rsidR="00F17C7A" w:rsidRPr="00A1115A" w:rsidRDefault="00F17C7A" w:rsidP="004A4A83">
            <w:pPr>
              <w:pStyle w:val="TAN"/>
            </w:pPr>
            <w:r w:rsidRPr="00A1115A">
              <w:t>NOTE 2:</w:t>
            </w:r>
            <w:r w:rsidRPr="00A1115A">
              <w:tab/>
              <w:t>For UE supporting SUL band combination simultaneous Rx/Tx capability is mandatory.</w:t>
            </w:r>
          </w:p>
        </w:tc>
      </w:tr>
    </w:tbl>
    <w:p w14:paraId="14712F06" w14:textId="77777777" w:rsidR="00F17C7A" w:rsidRDefault="00F17C7A" w:rsidP="009267C2">
      <w:pPr>
        <w:pStyle w:val="B1"/>
        <w:ind w:left="0" w:firstLine="0"/>
        <w:rPr>
          <w:lang w:eastAsia="zh-CN"/>
        </w:rPr>
      </w:pPr>
    </w:p>
    <w:p w14:paraId="26CE3A83" w14:textId="44133872" w:rsidR="00F17C7A" w:rsidRDefault="00F17C7A" w:rsidP="009267C2">
      <w:pPr>
        <w:pStyle w:val="B1"/>
        <w:ind w:left="0" w:firstLine="0"/>
        <w:rPr>
          <w:lang w:eastAsia="zh-CN"/>
        </w:rPr>
      </w:pPr>
      <w:r>
        <w:rPr>
          <w:lang w:eastAsia="zh-CN"/>
        </w:rPr>
        <w:t>In this example, NOTE 1 is a general note hence it should be moved to the main body texts. Furthermore, NOTE 2 is seen in every row in this table, thus it also belongs to a common note, then both notes can be moved to the main body before the table:</w:t>
      </w:r>
    </w:p>
    <w:p w14:paraId="74310F8A" w14:textId="2990AA76" w:rsidR="00F17C7A" w:rsidRDefault="00F17C7A" w:rsidP="00F17C7A">
      <w:r>
        <w:t>-------------------------------------------- Example starts -----------------------------------------------------------------</w:t>
      </w:r>
    </w:p>
    <w:p w14:paraId="5A32BB07" w14:textId="6FF3B9F0" w:rsidR="00F17C7A" w:rsidRDefault="00F17C7A" w:rsidP="00F17C7A">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673DDA07" w14:textId="77777777" w:rsidR="00F17C7A" w:rsidRDefault="00F17C7A" w:rsidP="00F17C7A">
      <w:pPr>
        <w:rPr>
          <w:ins w:id="79" w:author="AC" w:date="2024-10-06T19:39:00Z" w16du:dateUtc="2024-10-06T17:39:00Z"/>
        </w:rPr>
      </w:pPr>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1FA84A87" w14:textId="3948D646" w:rsidR="00F17C7A" w:rsidRDefault="00F17C7A" w:rsidP="00F17C7A">
      <w:pPr>
        <w:rPr>
          <w:ins w:id="80" w:author="AC" w:date="2024-10-06T19:40:00Z" w16du:dateUtc="2024-10-06T17:40:00Z"/>
        </w:rPr>
      </w:pPr>
      <w:ins w:id="81" w:author="AC" w:date="2024-10-06T19:39:00Z" w16du:dateUtc="2024-10-06T17:39:00Z">
        <w:r w:rsidRPr="00A1115A">
          <w:t>If a UE is configured with both NR UL and NR SUL carriers in a cell, the switching time between NR UL carrier and NR SUL carrier is 0 us.</w:t>
        </w:r>
      </w:ins>
    </w:p>
    <w:p w14:paraId="060F8FE2" w14:textId="60A12198" w:rsidR="00F17C7A" w:rsidRDefault="00F17C7A" w:rsidP="00F17C7A">
      <w:ins w:id="82" w:author="AC" w:date="2024-10-06T19:40:00Z" w16du:dateUtc="2024-10-06T17:40:00Z">
        <w:r w:rsidRPr="00A1115A">
          <w:lastRenderedPageBreak/>
          <w:t>For UE supporting SUL band combination simultaneous Rx/Tx capability is mandatory.</w:t>
        </w:r>
      </w:ins>
    </w:p>
    <w:p w14:paraId="4AE21A41" w14:textId="77777777" w:rsidR="00F17C7A" w:rsidRPr="000510E2" w:rsidRDefault="00F17C7A" w:rsidP="00F17C7A"/>
    <w:p w14:paraId="5F16160A" w14:textId="77777777" w:rsidR="00F17C7A" w:rsidRPr="00A1115A" w:rsidRDefault="00F17C7A" w:rsidP="00F17C7A">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17C7A" w:rsidRPr="00A1115A" w14:paraId="412FE857"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586315" w14:textId="77777777" w:rsidR="00F17C7A" w:rsidRPr="00A1115A" w:rsidRDefault="00F17C7A" w:rsidP="004A4A8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DE1A95" w14:textId="77777777" w:rsidR="00F17C7A" w:rsidRPr="00A1115A" w:rsidRDefault="00F17C7A" w:rsidP="004A4A83">
            <w:pPr>
              <w:pStyle w:val="TAH"/>
            </w:pPr>
            <w:r w:rsidRPr="00A1115A">
              <w:t>NR Band</w:t>
            </w:r>
          </w:p>
          <w:p w14:paraId="4DAEAD01" w14:textId="77777777" w:rsidR="00F17C7A" w:rsidRPr="00A1115A" w:rsidRDefault="00F17C7A" w:rsidP="004A4A83">
            <w:pPr>
              <w:pStyle w:val="TAH"/>
            </w:pPr>
            <w:r w:rsidRPr="00A1115A">
              <w:t>(Table 5.2-1)</w:t>
            </w:r>
          </w:p>
        </w:tc>
      </w:tr>
      <w:tr w:rsidR="00F17C7A" w:rsidRPr="00A1115A" w14:paraId="0DE06294"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F11770" w14:textId="5C2F6521" w:rsidR="00F17C7A" w:rsidRDefault="00F17C7A" w:rsidP="004A4A83">
            <w:pPr>
              <w:pStyle w:val="TAC"/>
            </w:pPr>
            <w:r w:rsidRPr="009C3440">
              <w:t>SUL_n1-n80</w:t>
            </w:r>
            <w:del w:id="83"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6D1D089D" w14:textId="77777777" w:rsidR="00F17C7A" w:rsidRDefault="00F17C7A" w:rsidP="004A4A83">
            <w:pPr>
              <w:pStyle w:val="TAC"/>
              <w:rPr>
                <w:lang w:eastAsia="zh-CN"/>
              </w:rPr>
            </w:pPr>
            <w:r>
              <w:t>n</w:t>
            </w:r>
            <w:r w:rsidRPr="00A1115A">
              <w:t>1, n80</w:t>
            </w:r>
          </w:p>
        </w:tc>
      </w:tr>
      <w:tr w:rsidR="00F17C7A" w:rsidRPr="00A1115A" w14:paraId="2CE9F175"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327ED6" w14:textId="0EE55FEC" w:rsidR="00F17C7A" w:rsidRDefault="00F17C7A" w:rsidP="004A4A83">
            <w:pPr>
              <w:pStyle w:val="TAC"/>
            </w:pPr>
            <w:r w:rsidRPr="009C3440">
              <w:t>SUL_n1-n81</w:t>
            </w:r>
            <w:del w:id="84"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5038C4FD" w14:textId="77777777" w:rsidR="00F17C7A" w:rsidRDefault="00F17C7A" w:rsidP="004A4A83">
            <w:pPr>
              <w:pStyle w:val="TAC"/>
              <w:rPr>
                <w:lang w:eastAsia="zh-CN"/>
              </w:rPr>
            </w:pPr>
            <w:r>
              <w:t>n</w:t>
            </w:r>
            <w:r w:rsidRPr="00A1115A">
              <w:t>1, n81</w:t>
            </w:r>
          </w:p>
        </w:tc>
      </w:tr>
      <w:tr w:rsidR="00F17C7A" w:rsidRPr="00A1115A" w14:paraId="1E82C152"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E0DD4A" w14:textId="5F382617" w:rsidR="00F17C7A" w:rsidRDefault="00F17C7A" w:rsidP="004A4A83">
            <w:pPr>
              <w:pStyle w:val="TAC"/>
            </w:pPr>
            <w:r w:rsidRPr="009C3440">
              <w:t>SUL_n1-n89</w:t>
            </w:r>
            <w:del w:id="85"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3E9613CF" w14:textId="77777777" w:rsidR="00F17C7A" w:rsidRDefault="00F17C7A" w:rsidP="004A4A83">
            <w:pPr>
              <w:pStyle w:val="TAC"/>
              <w:rPr>
                <w:lang w:eastAsia="zh-CN"/>
              </w:rPr>
            </w:pPr>
            <w:r>
              <w:t>n</w:t>
            </w:r>
            <w:r w:rsidRPr="00A1115A">
              <w:t>1, n8</w:t>
            </w:r>
            <w:r>
              <w:t>9</w:t>
            </w:r>
          </w:p>
        </w:tc>
      </w:tr>
      <w:tr w:rsidR="00F17C7A" w:rsidRPr="00A1115A" w14:paraId="7BE92D05"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3F2774" w14:textId="5CFA8AD4" w:rsidR="00F17C7A" w:rsidRDefault="00F17C7A" w:rsidP="004A4A83">
            <w:pPr>
              <w:pStyle w:val="TAC"/>
            </w:pPr>
            <w:r w:rsidRPr="009C3440">
              <w:t>SUL_n3-n84</w:t>
            </w:r>
            <w:del w:id="86"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26D95D9E" w14:textId="77777777" w:rsidR="00F17C7A" w:rsidRDefault="00F17C7A" w:rsidP="004A4A83">
            <w:pPr>
              <w:pStyle w:val="TAC"/>
              <w:rPr>
                <w:lang w:eastAsia="zh-CN"/>
              </w:rPr>
            </w:pPr>
            <w:r>
              <w:t>n3, n84</w:t>
            </w:r>
          </w:p>
        </w:tc>
      </w:tr>
      <w:tr w:rsidR="00F17C7A" w:rsidRPr="00A1115A" w14:paraId="7897357D"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71029E" w14:textId="3FBA2CC7" w:rsidR="00F17C7A" w:rsidRDefault="00F17C7A" w:rsidP="004A4A83">
            <w:pPr>
              <w:pStyle w:val="TAC"/>
            </w:pPr>
            <w:r w:rsidRPr="009C3440">
              <w:t>SUL_n</w:t>
            </w:r>
            <w:r>
              <w:t>5</w:t>
            </w:r>
            <w:r w:rsidRPr="009C3440">
              <w:t>-n84</w:t>
            </w:r>
            <w:del w:id="87"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797E2D27" w14:textId="77777777" w:rsidR="00F17C7A" w:rsidRDefault="00F17C7A" w:rsidP="004A4A83">
            <w:pPr>
              <w:pStyle w:val="TAC"/>
              <w:rPr>
                <w:lang w:eastAsia="zh-CN"/>
              </w:rPr>
            </w:pPr>
            <w:r>
              <w:t>n5, n84</w:t>
            </w:r>
          </w:p>
        </w:tc>
      </w:tr>
      <w:tr w:rsidR="00F17C7A" w:rsidRPr="00A1115A" w14:paraId="06F55943"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EBF438" w14:textId="0BB846A7" w:rsidR="00F17C7A" w:rsidRDefault="00F17C7A" w:rsidP="004A4A83">
            <w:pPr>
              <w:pStyle w:val="TAC"/>
            </w:pPr>
            <w:r w:rsidRPr="009C3440">
              <w:t>SUL_n</w:t>
            </w:r>
            <w:r>
              <w:t>8</w:t>
            </w:r>
            <w:r w:rsidRPr="009C3440">
              <w:t>-n84</w:t>
            </w:r>
            <w:del w:id="88"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0604F345" w14:textId="77777777" w:rsidR="00F17C7A" w:rsidRDefault="00F17C7A" w:rsidP="004A4A83">
            <w:pPr>
              <w:pStyle w:val="TAC"/>
              <w:rPr>
                <w:lang w:eastAsia="zh-CN"/>
              </w:rPr>
            </w:pPr>
            <w:r>
              <w:t>n8, n84</w:t>
            </w:r>
          </w:p>
        </w:tc>
      </w:tr>
      <w:tr w:rsidR="00F17C7A" w:rsidRPr="00A1115A" w14:paraId="2DF1B034"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6E25DA" w14:textId="62184111" w:rsidR="00F17C7A" w:rsidRPr="00A1115A" w:rsidRDefault="00F17C7A" w:rsidP="004A4A83">
            <w:pPr>
              <w:pStyle w:val="TAC"/>
            </w:pPr>
            <w:r>
              <w:t>SUL_n24</w:t>
            </w:r>
            <w:r w:rsidRPr="00977DEE">
              <w:t>-n99</w:t>
            </w:r>
            <w:del w:id="89"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55AECCBF" w14:textId="77777777" w:rsidR="00F17C7A" w:rsidRPr="00A1115A" w:rsidRDefault="00F17C7A" w:rsidP="004A4A83">
            <w:pPr>
              <w:pStyle w:val="TAC"/>
            </w:pPr>
            <w:r>
              <w:rPr>
                <w:rFonts w:hint="eastAsia"/>
                <w:lang w:eastAsia="zh-CN"/>
              </w:rPr>
              <w:t>n</w:t>
            </w:r>
            <w:r>
              <w:rPr>
                <w:lang w:eastAsia="zh-CN"/>
              </w:rPr>
              <w:t>24, n99</w:t>
            </w:r>
          </w:p>
        </w:tc>
      </w:tr>
      <w:tr w:rsidR="00F17C7A" w:rsidRPr="00A1115A" w14:paraId="52993EBA"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017530" w14:textId="324C8F40" w:rsidR="00F17C7A" w:rsidRPr="00A1115A" w:rsidRDefault="00F17C7A" w:rsidP="004A4A83">
            <w:pPr>
              <w:pStyle w:val="TAC"/>
            </w:pPr>
            <w:r w:rsidRPr="00A1115A">
              <w:t>SUL_n41-n80</w:t>
            </w:r>
            <w:del w:id="90"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4EF9720D" w14:textId="77777777" w:rsidR="00F17C7A" w:rsidRPr="00A1115A" w:rsidRDefault="00F17C7A" w:rsidP="004A4A83">
            <w:pPr>
              <w:pStyle w:val="TAC"/>
            </w:pPr>
            <w:r w:rsidRPr="00A1115A">
              <w:t>n41, n80</w:t>
            </w:r>
          </w:p>
        </w:tc>
      </w:tr>
      <w:tr w:rsidR="00F17C7A" w:rsidRPr="00A1115A" w14:paraId="45F9F284"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0855E3" w14:textId="4F58CF48" w:rsidR="00F17C7A" w:rsidRPr="00A1115A" w:rsidRDefault="00F17C7A" w:rsidP="004A4A83">
            <w:pPr>
              <w:pStyle w:val="TAC"/>
            </w:pPr>
            <w:r w:rsidRPr="00A1115A">
              <w:t>SUL_n41-n81</w:t>
            </w:r>
            <w:del w:id="91"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46D3CA05" w14:textId="77777777" w:rsidR="00F17C7A" w:rsidRPr="00A1115A" w:rsidRDefault="00F17C7A" w:rsidP="004A4A83">
            <w:pPr>
              <w:pStyle w:val="TAC"/>
            </w:pPr>
            <w:r w:rsidRPr="00A1115A">
              <w:t>n41, n81</w:t>
            </w:r>
          </w:p>
        </w:tc>
      </w:tr>
      <w:tr w:rsidR="00F17C7A" w:rsidRPr="00A1115A" w14:paraId="39C42D25"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D97D7C" w14:textId="0907D817" w:rsidR="00F17C7A" w:rsidRPr="00A1115A" w:rsidRDefault="00F17C7A" w:rsidP="004A4A83">
            <w:pPr>
              <w:pStyle w:val="TAC"/>
            </w:pPr>
            <w:r w:rsidRPr="00A1115A">
              <w:t>SUL_n41-n83</w:t>
            </w:r>
            <w:del w:id="92"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52AFB51E" w14:textId="77777777" w:rsidR="00F17C7A" w:rsidRPr="00A1115A" w:rsidRDefault="00F17C7A" w:rsidP="004A4A83">
            <w:pPr>
              <w:pStyle w:val="TAC"/>
            </w:pPr>
            <w:r w:rsidRPr="00A1115A">
              <w:t>n41, n83</w:t>
            </w:r>
          </w:p>
        </w:tc>
      </w:tr>
      <w:tr w:rsidR="00F17C7A" w:rsidRPr="00A1115A" w14:paraId="141988D0"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04B7D6" w14:textId="69B32E35" w:rsidR="00F17C7A" w:rsidRPr="00A1115A" w:rsidRDefault="00F17C7A" w:rsidP="004A4A83">
            <w:pPr>
              <w:pStyle w:val="TAC"/>
            </w:pPr>
            <w:r>
              <w:t>SUL_n41-n95</w:t>
            </w:r>
            <w:del w:id="93"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6E0D6CF3" w14:textId="77777777" w:rsidR="00F17C7A" w:rsidRPr="00A1115A" w:rsidRDefault="00F17C7A" w:rsidP="004A4A83">
            <w:pPr>
              <w:pStyle w:val="TAC"/>
            </w:pPr>
            <w:r>
              <w:t>n41, n95</w:t>
            </w:r>
          </w:p>
        </w:tc>
      </w:tr>
      <w:tr w:rsidR="00F17C7A" w:rsidRPr="00A1115A" w14:paraId="1458ED9A"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A241A5" w14:textId="3F164D0F" w:rsidR="00F17C7A" w:rsidRDefault="00F17C7A" w:rsidP="004A4A83">
            <w:pPr>
              <w:pStyle w:val="TAC"/>
            </w:pPr>
            <w:r>
              <w:t>SUL_n41-n97</w:t>
            </w:r>
            <w:del w:id="94"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15BD259E" w14:textId="77777777" w:rsidR="00F17C7A" w:rsidRDefault="00F17C7A" w:rsidP="004A4A83">
            <w:pPr>
              <w:pStyle w:val="TAC"/>
            </w:pPr>
            <w:r>
              <w:t>n41, n97</w:t>
            </w:r>
          </w:p>
        </w:tc>
      </w:tr>
      <w:tr w:rsidR="00F17C7A" w:rsidRPr="00A1115A" w14:paraId="5FCC3FFF"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29FE033" w14:textId="5D5F107C" w:rsidR="00F17C7A" w:rsidRPr="00A1115A" w:rsidRDefault="00F17C7A" w:rsidP="004A4A83">
            <w:pPr>
              <w:pStyle w:val="TAC"/>
              <w:rPr>
                <w:szCs w:val="18"/>
                <w:lang w:val="en-US"/>
              </w:rPr>
            </w:pPr>
            <w:r>
              <w:t>SUL_n41-n98</w:t>
            </w:r>
            <w:del w:id="95"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3A68C14B" w14:textId="77777777" w:rsidR="00F17C7A" w:rsidRPr="00A1115A" w:rsidRDefault="00F17C7A" w:rsidP="004A4A83">
            <w:pPr>
              <w:pStyle w:val="TAC"/>
            </w:pPr>
            <w:r>
              <w:t>n41, n98</w:t>
            </w:r>
          </w:p>
        </w:tc>
      </w:tr>
      <w:tr w:rsidR="00F17C7A" w:rsidRPr="00A1115A" w14:paraId="40634045"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9C00D1A" w14:textId="01A0BFF1" w:rsidR="00F17C7A" w:rsidRPr="00A1115A" w:rsidRDefault="00F17C7A" w:rsidP="004A4A83">
            <w:pPr>
              <w:pStyle w:val="TAC"/>
              <w:rPr>
                <w:szCs w:val="18"/>
                <w:lang w:val="en-US"/>
              </w:rPr>
            </w:pPr>
            <w:r>
              <w:t>SUL_n41-n99</w:t>
            </w:r>
            <w:del w:id="96"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17C374C4" w14:textId="77777777" w:rsidR="00F17C7A" w:rsidRPr="00A1115A" w:rsidRDefault="00F17C7A" w:rsidP="004A4A83">
            <w:pPr>
              <w:pStyle w:val="TAC"/>
            </w:pPr>
            <w:r>
              <w:t>n41, n99</w:t>
            </w:r>
          </w:p>
        </w:tc>
      </w:tr>
      <w:tr w:rsidR="00F17C7A" w:rsidRPr="00A1115A" w14:paraId="7A6756F3"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A57254" w14:textId="7F54BDD7" w:rsidR="00F17C7A" w:rsidRPr="00A1115A" w:rsidRDefault="00F17C7A" w:rsidP="004A4A83">
            <w:pPr>
              <w:pStyle w:val="TAC"/>
              <w:rPr>
                <w:szCs w:val="18"/>
                <w:lang w:val="en-US"/>
              </w:rPr>
            </w:pPr>
            <w:r w:rsidRPr="00553174">
              <w:t>SUL_n4</w:t>
            </w:r>
            <w:r>
              <w:t>8</w:t>
            </w:r>
            <w:r w:rsidRPr="00553174">
              <w:t>-n99</w:t>
            </w:r>
            <w:del w:id="97" w:author="AC" w:date="2024-10-06T19:40:00Z" w16du:dateUtc="2024-10-06T17:40:00Z">
              <w:r w:rsidRPr="004909E9"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781FE37E" w14:textId="77777777" w:rsidR="00F17C7A" w:rsidRPr="00A1115A" w:rsidRDefault="00F17C7A" w:rsidP="004A4A83">
            <w:pPr>
              <w:pStyle w:val="TAC"/>
            </w:pPr>
            <w:r w:rsidRPr="00553174">
              <w:t>n4</w:t>
            </w:r>
            <w:r>
              <w:t>8</w:t>
            </w:r>
            <w:r w:rsidRPr="00553174">
              <w:t>, n99</w:t>
            </w:r>
          </w:p>
        </w:tc>
      </w:tr>
      <w:tr w:rsidR="00F17C7A" w:rsidRPr="00A1115A" w14:paraId="2CB9B2E1"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7FA3FB" w14:textId="58B19BDC" w:rsidR="00F17C7A" w:rsidRPr="00A1115A" w:rsidRDefault="00F17C7A" w:rsidP="004A4A83">
            <w:pPr>
              <w:pStyle w:val="TAC"/>
            </w:pPr>
            <w:r w:rsidRPr="00A1115A">
              <w:rPr>
                <w:szCs w:val="18"/>
                <w:lang w:val="en-US"/>
              </w:rPr>
              <w:t>SUL_n77-n80</w:t>
            </w:r>
            <w:del w:id="98"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60C2D030" w14:textId="77777777" w:rsidR="00F17C7A" w:rsidRPr="00A1115A" w:rsidRDefault="00F17C7A" w:rsidP="004A4A83">
            <w:pPr>
              <w:pStyle w:val="TAC"/>
            </w:pPr>
            <w:r w:rsidRPr="00A1115A">
              <w:t>n77, n80</w:t>
            </w:r>
          </w:p>
        </w:tc>
      </w:tr>
      <w:tr w:rsidR="00F17C7A" w:rsidRPr="00A1115A" w14:paraId="15886BDC"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B103BBA" w14:textId="5A25D8AC" w:rsidR="00F17C7A" w:rsidRPr="00A1115A" w:rsidRDefault="00F17C7A" w:rsidP="004A4A83">
            <w:pPr>
              <w:pStyle w:val="TAC"/>
            </w:pPr>
            <w:r w:rsidRPr="00A1115A">
              <w:rPr>
                <w:szCs w:val="18"/>
                <w:lang w:val="en-US"/>
              </w:rPr>
              <w:t>SUL_n77-n84</w:t>
            </w:r>
            <w:del w:id="99"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68D02E2D" w14:textId="77777777" w:rsidR="00F17C7A" w:rsidRPr="00A1115A" w:rsidRDefault="00F17C7A" w:rsidP="004A4A83">
            <w:pPr>
              <w:pStyle w:val="TAC"/>
            </w:pPr>
            <w:r w:rsidRPr="00A1115A">
              <w:t>n77, n84</w:t>
            </w:r>
          </w:p>
        </w:tc>
      </w:tr>
      <w:tr w:rsidR="00F17C7A" w:rsidRPr="00A1115A" w14:paraId="0A8852D6"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9EA5E6" w14:textId="67104F99" w:rsidR="00F17C7A" w:rsidRPr="00A1115A" w:rsidRDefault="00F17C7A" w:rsidP="004A4A83">
            <w:pPr>
              <w:pStyle w:val="TAC"/>
              <w:rPr>
                <w:szCs w:val="18"/>
                <w:lang w:val="en-US"/>
              </w:rPr>
            </w:pPr>
            <w:r>
              <w:t>SUL_n77-n99</w:t>
            </w:r>
            <w:del w:id="100" w:author="AC" w:date="2024-10-06T19:40:00Z" w16du:dateUtc="2024-10-06T17:40:00Z">
              <w:r w:rsidRPr="004909E9"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3A4F2D44" w14:textId="77777777" w:rsidR="00F17C7A" w:rsidRPr="00A1115A" w:rsidRDefault="00F17C7A" w:rsidP="004A4A83">
            <w:pPr>
              <w:pStyle w:val="TAC"/>
            </w:pPr>
            <w:r w:rsidRPr="0012523A">
              <w:t>n77, n</w:t>
            </w:r>
            <w:r>
              <w:t>99</w:t>
            </w:r>
          </w:p>
        </w:tc>
      </w:tr>
      <w:tr w:rsidR="00F17C7A" w:rsidRPr="00A1115A" w14:paraId="48B2E819"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ADE9A02" w14:textId="0F97FA4E" w:rsidR="00F17C7A" w:rsidRPr="00A1115A" w:rsidRDefault="00F17C7A" w:rsidP="004A4A83">
            <w:pPr>
              <w:pStyle w:val="TAC"/>
            </w:pPr>
            <w:r w:rsidRPr="00A1115A">
              <w:rPr>
                <w:szCs w:val="18"/>
                <w:lang w:val="en-US"/>
              </w:rPr>
              <w:t>SUL_n78-n80</w:t>
            </w:r>
            <w:del w:id="101"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38C71665" w14:textId="77777777" w:rsidR="00F17C7A" w:rsidRPr="00A1115A" w:rsidRDefault="00F17C7A" w:rsidP="004A4A83">
            <w:pPr>
              <w:pStyle w:val="TAC"/>
            </w:pPr>
            <w:r w:rsidRPr="00A1115A">
              <w:t>n78, n80</w:t>
            </w:r>
          </w:p>
        </w:tc>
      </w:tr>
      <w:tr w:rsidR="00F17C7A" w:rsidRPr="00A1115A" w14:paraId="48294E60"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7EE4E5" w14:textId="28D86190" w:rsidR="00F17C7A" w:rsidRPr="00A1115A" w:rsidRDefault="00F17C7A" w:rsidP="004A4A83">
            <w:pPr>
              <w:pStyle w:val="TAC"/>
            </w:pPr>
            <w:r w:rsidRPr="00A1115A">
              <w:t>SUL_n78-n81</w:t>
            </w:r>
            <w:del w:id="102"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291FE88E" w14:textId="77777777" w:rsidR="00F17C7A" w:rsidRPr="00A1115A" w:rsidRDefault="00F17C7A" w:rsidP="004A4A83">
            <w:pPr>
              <w:pStyle w:val="TAC"/>
            </w:pPr>
            <w:r w:rsidRPr="00A1115A">
              <w:t>n78, n81</w:t>
            </w:r>
          </w:p>
        </w:tc>
      </w:tr>
      <w:tr w:rsidR="00F17C7A" w:rsidRPr="00A1115A" w14:paraId="73935987"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B09AF4" w14:textId="2ADA45FB" w:rsidR="00F17C7A" w:rsidRPr="00A1115A" w:rsidRDefault="00F17C7A" w:rsidP="004A4A83">
            <w:pPr>
              <w:pStyle w:val="TAC"/>
            </w:pPr>
            <w:r w:rsidRPr="00A1115A">
              <w:t>SUL_n78-n82</w:t>
            </w:r>
            <w:del w:id="103"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593579ED" w14:textId="77777777" w:rsidR="00F17C7A" w:rsidRPr="00A1115A" w:rsidRDefault="00F17C7A" w:rsidP="004A4A83">
            <w:pPr>
              <w:pStyle w:val="TAC"/>
            </w:pPr>
            <w:r w:rsidRPr="00A1115A">
              <w:t>n78, n82</w:t>
            </w:r>
          </w:p>
        </w:tc>
      </w:tr>
      <w:tr w:rsidR="00F17C7A" w:rsidRPr="00A1115A" w14:paraId="6EEAABF2"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DE877A" w14:textId="19575FC1" w:rsidR="00F17C7A" w:rsidRPr="00A1115A" w:rsidRDefault="00F17C7A" w:rsidP="004A4A83">
            <w:pPr>
              <w:pStyle w:val="TAC"/>
            </w:pPr>
            <w:r w:rsidRPr="00A1115A">
              <w:t>SUL_n78-n83</w:t>
            </w:r>
            <w:del w:id="104"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520041D7" w14:textId="77777777" w:rsidR="00F17C7A" w:rsidRPr="00A1115A" w:rsidRDefault="00F17C7A" w:rsidP="004A4A83">
            <w:pPr>
              <w:pStyle w:val="TAC"/>
            </w:pPr>
            <w:r w:rsidRPr="00A1115A">
              <w:t>n78, n83</w:t>
            </w:r>
          </w:p>
        </w:tc>
      </w:tr>
      <w:tr w:rsidR="00F17C7A" w:rsidRPr="00A1115A" w14:paraId="5EFEEDF5"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D350C2" w14:textId="47B579C5" w:rsidR="00F17C7A" w:rsidRPr="00A1115A" w:rsidRDefault="00F17C7A" w:rsidP="004A4A83">
            <w:pPr>
              <w:pStyle w:val="TAC"/>
            </w:pPr>
            <w:r w:rsidRPr="00A1115A">
              <w:t>SUL_n78-n84</w:t>
            </w:r>
            <w:del w:id="105"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34CE0768" w14:textId="77777777" w:rsidR="00F17C7A" w:rsidRPr="00A1115A" w:rsidRDefault="00F17C7A" w:rsidP="004A4A83">
            <w:pPr>
              <w:pStyle w:val="TAC"/>
            </w:pPr>
            <w:r w:rsidRPr="00A1115A">
              <w:t>n78, n84</w:t>
            </w:r>
          </w:p>
        </w:tc>
      </w:tr>
      <w:tr w:rsidR="00F17C7A" w:rsidRPr="00A1115A" w14:paraId="3CA06670"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FBAD49" w14:textId="64DA6FDC" w:rsidR="00F17C7A" w:rsidRPr="00A1115A" w:rsidRDefault="00F17C7A" w:rsidP="004A4A83">
            <w:pPr>
              <w:pStyle w:val="TAC"/>
            </w:pPr>
            <w:r w:rsidRPr="00A1115A">
              <w:t>SUL_n78-n86</w:t>
            </w:r>
            <w:del w:id="106"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7633CF30" w14:textId="77777777" w:rsidR="00F17C7A" w:rsidRPr="00A1115A" w:rsidRDefault="00F17C7A" w:rsidP="004A4A83">
            <w:pPr>
              <w:pStyle w:val="TAC"/>
            </w:pPr>
            <w:r w:rsidRPr="00A1115A">
              <w:t>n78, n86</w:t>
            </w:r>
          </w:p>
        </w:tc>
      </w:tr>
      <w:tr w:rsidR="00F17C7A" w:rsidRPr="00A1115A" w14:paraId="348941B6"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86B638" w14:textId="7A7A4C7E" w:rsidR="00F17C7A" w:rsidRPr="00A1115A" w:rsidRDefault="00F17C7A" w:rsidP="004A4A83">
            <w:pPr>
              <w:pStyle w:val="TAC"/>
            </w:pPr>
            <w:r w:rsidRPr="00A1115A">
              <w:t>SUL_n78-n8</w:t>
            </w:r>
            <w:r>
              <w:t>9</w:t>
            </w:r>
            <w:del w:id="107"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7B0972E2" w14:textId="77777777" w:rsidR="00F17C7A" w:rsidRPr="00A1115A" w:rsidRDefault="00F17C7A" w:rsidP="004A4A83">
            <w:pPr>
              <w:pStyle w:val="TAC"/>
            </w:pPr>
            <w:r w:rsidRPr="00A1115A">
              <w:t>n78, n8</w:t>
            </w:r>
            <w:r>
              <w:t>9</w:t>
            </w:r>
          </w:p>
        </w:tc>
      </w:tr>
      <w:tr w:rsidR="00F17C7A" w:rsidRPr="00A1115A" w14:paraId="29AD6D2C"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AAB577" w14:textId="6359E647" w:rsidR="00F17C7A" w:rsidRPr="00A1115A" w:rsidRDefault="00F17C7A" w:rsidP="004A4A83">
            <w:pPr>
              <w:pStyle w:val="TAC"/>
            </w:pPr>
            <w:r w:rsidRPr="00A1115A">
              <w:t>SUL_n79-n80</w:t>
            </w:r>
            <w:del w:id="108"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0000619D" w14:textId="77777777" w:rsidR="00F17C7A" w:rsidRPr="00A1115A" w:rsidRDefault="00F17C7A" w:rsidP="004A4A83">
            <w:pPr>
              <w:pStyle w:val="TAC"/>
            </w:pPr>
            <w:r w:rsidRPr="00A1115A">
              <w:t>n79, n80</w:t>
            </w:r>
          </w:p>
        </w:tc>
      </w:tr>
      <w:tr w:rsidR="00F17C7A" w:rsidRPr="00A1115A" w14:paraId="0BD59576"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42001B" w14:textId="20EE94E4" w:rsidR="00F17C7A" w:rsidRPr="00A1115A" w:rsidRDefault="00F17C7A" w:rsidP="004A4A83">
            <w:pPr>
              <w:pStyle w:val="TAC"/>
            </w:pPr>
            <w:r w:rsidRPr="00A1115A">
              <w:t>SUL_n79-n81</w:t>
            </w:r>
            <w:del w:id="109"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680B129A" w14:textId="77777777" w:rsidR="00F17C7A" w:rsidRPr="00A1115A" w:rsidRDefault="00F17C7A" w:rsidP="004A4A83">
            <w:pPr>
              <w:pStyle w:val="TAC"/>
            </w:pPr>
            <w:r w:rsidRPr="00A1115A">
              <w:t>n79, n81</w:t>
            </w:r>
          </w:p>
        </w:tc>
      </w:tr>
      <w:tr w:rsidR="00F17C7A" w:rsidRPr="00A1115A" w14:paraId="17A4AAD3"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D3787B" w14:textId="7729B5F9" w:rsidR="00F17C7A" w:rsidRPr="00A1115A" w:rsidRDefault="00F17C7A" w:rsidP="004A4A83">
            <w:pPr>
              <w:pStyle w:val="TAC"/>
            </w:pPr>
            <w:r w:rsidRPr="00A1115A">
              <w:t>SUL_n79-n83</w:t>
            </w:r>
            <w:del w:id="110" w:author="AC" w:date="2024-10-06T19:40:00Z" w16du:dateUtc="2024-10-06T17:40:00Z">
              <w:r w:rsidRPr="00A1115A"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1AC1CB65" w14:textId="77777777" w:rsidR="00F17C7A" w:rsidRPr="00A1115A" w:rsidRDefault="00F17C7A" w:rsidP="004A4A83">
            <w:pPr>
              <w:pStyle w:val="TAC"/>
            </w:pPr>
            <w:r w:rsidRPr="00A1115A">
              <w:t>n79, n83</w:t>
            </w:r>
          </w:p>
        </w:tc>
      </w:tr>
      <w:tr w:rsidR="00F17C7A" w:rsidRPr="00A1115A" w14:paraId="1085480B"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3A1EEB" w14:textId="345CAF0F" w:rsidR="00F17C7A" w:rsidRPr="00A1115A" w:rsidRDefault="00F17C7A" w:rsidP="004A4A83">
            <w:pPr>
              <w:pStyle w:val="TAC"/>
            </w:pPr>
            <w:r w:rsidRPr="00A1115A">
              <w:t>SUL_n79-n84</w:t>
            </w:r>
            <w:del w:id="111"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07C0F50A" w14:textId="77777777" w:rsidR="00F17C7A" w:rsidRPr="00A1115A" w:rsidRDefault="00F17C7A" w:rsidP="004A4A83">
            <w:pPr>
              <w:pStyle w:val="TAC"/>
            </w:pPr>
            <w:r w:rsidRPr="00A1115A">
              <w:t>n79, n84</w:t>
            </w:r>
          </w:p>
        </w:tc>
      </w:tr>
      <w:tr w:rsidR="00F17C7A" w:rsidRPr="00A1115A" w14:paraId="69DC7615"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298571" w14:textId="141678DE" w:rsidR="00F17C7A" w:rsidRPr="00A1115A" w:rsidRDefault="00F17C7A" w:rsidP="004A4A83">
            <w:pPr>
              <w:pStyle w:val="TAC"/>
            </w:pPr>
            <w:r>
              <w:t>SUL_n79-n95</w:t>
            </w:r>
            <w:del w:id="112"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27F129C7" w14:textId="77777777" w:rsidR="00F17C7A" w:rsidRPr="00A1115A" w:rsidRDefault="00F17C7A" w:rsidP="004A4A83">
            <w:pPr>
              <w:pStyle w:val="TAC"/>
            </w:pPr>
            <w:r>
              <w:t>n79, n95</w:t>
            </w:r>
          </w:p>
        </w:tc>
      </w:tr>
      <w:tr w:rsidR="00F17C7A" w:rsidRPr="00A1115A" w14:paraId="49478811"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AAE5B6" w14:textId="76C9E898" w:rsidR="00F17C7A" w:rsidRPr="00A1115A" w:rsidRDefault="00F17C7A" w:rsidP="004A4A83">
            <w:pPr>
              <w:pStyle w:val="TAC"/>
            </w:pPr>
            <w:r>
              <w:t>SUL_n79-n97</w:t>
            </w:r>
            <w:del w:id="113"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3C3B480A" w14:textId="77777777" w:rsidR="00F17C7A" w:rsidRPr="00A1115A" w:rsidRDefault="00F17C7A" w:rsidP="004A4A83">
            <w:pPr>
              <w:pStyle w:val="TAC"/>
            </w:pPr>
            <w:r>
              <w:t>n79, n97</w:t>
            </w:r>
          </w:p>
        </w:tc>
      </w:tr>
      <w:tr w:rsidR="00F17C7A" w:rsidRPr="00A1115A" w14:paraId="26AFDCCF" w14:textId="77777777" w:rsidTr="004A4A8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3BC53F" w14:textId="169D5BF3" w:rsidR="00F17C7A" w:rsidRPr="00A1115A" w:rsidRDefault="00F17C7A" w:rsidP="004A4A83">
            <w:pPr>
              <w:pStyle w:val="TAC"/>
            </w:pPr>
            <w:r>
              <w:t>SUL_n79-n98</w:t>
            </w:r>
            <w:del w:id="114" w:author="AC" w:date="2024-10-06T19:40:00Z" w16du:dateUtc="2024-10-06T17:40:00Z">
              <w:r w:rsidDel="00F32E4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080AF043" w14:textId="77777777" w:rsidR="00F17C7A" w:rsidRPr="00A1115A" w:rsidRDefault="00F17C7A" w:rsidP="004A4A83">
            <w:pPr>
              <w:pStyle w:val="TAC"/>
            </w:pPr>
            <w:r>
              <w:t>n79, n98</w:t>
            </w:r>
          </w:p>
        </w:tc>
      </w:tr>
      <w:tr w:rsidR="00F17C7A" w:rsidRPr="00A1115A" w14:paraId="6C000AA7" w14:textId="77777777" w:rsidTr="004A4A8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3B6B9F4" w14:textId="78A69011" w:rsidR="00F17C7A" w:rsidRPr="00A1115A" w:rsidDel="00F17C7A" w:rsidRDefault="00F17C7A" w:rsidP="004A4A83">
            <w:pPr>
              <w:pStyle w:val="TAN"/>
              <w:rPr>
                <w:del w:id="115" w:author="AC" w:date="2024-10-06T19:40:00Z" w16du:dateUtc="2024-10-06T17:40:00Z"/>
              </w:rPr>
            </w:pPr>
            <w:del w:id="116" w:author="AC" w:date="2024-10-06T19:40:00Z" w16du:dateUtc="2024-10-06T17:40:00Z">
              <w:r w:rsidRPr="00A1115A" w:rsidDel="00F17C7A">
                <w:delText>NOTE 1:</w:delText>
              </w:r>
              <w:r w:rsidRPr="00A1115A" w:rsidDel="00F17C7A">
                <w:tab/>
                <w:delText>If a UE is configured with both NR UL and NR SUL carriers in a cell, the switching time between NR UL carrier and NR SUL carrier is 0 us.</w:delText>
              </w:r>
            </w:del>
          </w:p>
          <w:p w14:paraId="5408ADCA" w14:textId="28F1E2AC" w:rsidR="00F17C7A" w:rsidRPr="00A1115A" w:rsidRDefault="00F17C7A" w:rsidP="004A4A83">
            <w:pPr>
              <w:pStyle w:val="TAN"/>
            </w:pPr>
            <w:del w:id="117" w:author="AC" w:date="2024-10-06T19:40:00Z" w16du:dateUtc="2024-10-06T17:40:00Z">
              <w:r w:rsidRPr="00A1115A" w:rsidDel="00F17C7A">
                <w:delText>NOTE 2:</w:delText>
              </w:r>
              <w:r w:rsidRPr="00A1115A" w:rsidDel="00F17C7A">
                <w:tab/>
                <w:delText>For UE supporting SUL band combination simultaneous Rx/Tx capability is mandatory.</w:delText>
              </w:r>
            </w:del>
          </w:p>
        </w:tc>
      </w:tr>
    </w:tbl>
    <w:p w14:paraId="58A59490" w14:textId="5BDE0976" w:rsidR="00F17C7A" w:rsidRPr="00A1115A" w:rsidRDefault="00F17C7A" w:rsidP="00F17C7A">
      <w:r>
        <w:t>-------------- Example ends ------------------</w:t>
      </w:r>
    </w:p>
    <w:p w14:paraId="373FC94B" w14:textId="77777777" w:rsidR="00821085" w:rsidRDefault="00821085" w:rsidP="009267C2">
      <w:pPr>
        <w:pStyle w:val="B1"/>
        <w:ind w:left="0" w:firstLine="0"/>
        <w:rPr>
          <w:lang w:eastAsia="zh-CN"/>
        </w:rPr>
      </w:pPr>
    </w:p>
    <w:p w14:paraId="1FCBCEE4" w14:textId="77777777" w:rsidR="009267C2" w:rsidRDefault="009267C2"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0AD057EF" w:rsidR="009267C2" w:rsidRDefault="00AB33D9" w:rsidP="009267C2">
      <w:pPr>
        <w:pStyle w:val="B1"/>
        <w:ind w:left="0" w:firstLine="0"/>
        <w:rPr>
          <w:lang w:eastAsia="zh-CN"/>
        </w:rPr>
      </w:pPr>
      <w:r>
        <w:rPr>
          <w:lang w:eastAsia="zh-CN"/>
        </w:rPr>
        <w:t>In this contribution, we have the following proposals, and we also illustrate these proposals with some specific examples:</w:t>
      </w:r>
    </w:p>
    <w:p w14:paraId="674FE917" w14:textId="77777777" w:rsidR="00AB33D9" w:rsidRPr="00C77C6E" w:rsidRDefault="00AB33D9" w:rsidP="00AB33D9">
      <w:pPr>
        <w:pStyle w:val="B1"/>
        <w:ind w:left="0" w:firstLine="0"/>
        <w:rPr>
          <w:b/>
          <w:bCs/>
          <w:lang w:eastAsia="zh-CN"/>
        </w:rPr>
      </w:pPr>
      <w:r w:rsidRPr="00C77C6E">
        <w:rPr>
          <w:b/>
          <w:bCs/>
          <w:lang w:eastAsia="zh-CN"/>
        </w:rPr>
        <w:t>Proposal 1: RAN4 to modify all note indication via superscripts to explicit note notation.</w:t>
      </w:r>
    </w:p>
    <w:p w14:paraId="3F6300E0" w14:textId="77777777" w:rsidR="00AB33D9" w:rsidRPr="00F17C7A" w:rsidRDefault="00AB33D9" w:rsidP="00AB33D9">
      <w:pPr>
        <w:pStyle w:val="B1"/>
        <w:ind w:left="0" w:firstLine="0"/>
        <w:rPr>
          <w:b/>
          <w:bCs/>
          <w:lang w:eastAsia="zh-CN"/>
        </w:rPr>
      </w:pPr>
      <w:r w:rsidRPr="00F17C7A">
        <w:rPr>
          <w:b/>
          <w:bCs/>
          <w:lang w:eastAsia="zh-CN"/>
        </w:rPr>
        <w:t>Proposal 2</w:t>
      </w:r>
      <w:r>
        <w:rPr>
          <w:b/>
          <w:bCs/>
          <w:lang w:eastAsia="zh-CN"/>
        </w:rPr>
        <w:t>: General or common notes in a table which is applicable to every row in the table should be moved to the main body just before the table.</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672F9299" w:rsidR="009267C2" w:rsidRDefault="009267C2" w:rsidP="009267C2">
      <w:pPr>
        <w:pStyle w:val="B1"/>
        <w:ind w:left="0" w:firstLine="0"/>
        <w:rPr>
          <w:lang w:eastAsia="zh-CN"/>
        </w:rPr>
      </w:pPr>
      <w:r>
        <w:rPr>
          <w:lang w:eastAsia="zh-CN"/>
        </w:rPr>
        <w:t xml:space="preserve">[1] </w:t>
      </w:r>
      <w:r w:rsidR="006C22D6">
        <w:rPr>
          <w:lang w:eastAsia="zh-CN"/>
        </w:rPr>
        <w:t>R4-2414430, “</w:t>
      </w:r>
      <w:r w:rsidR="006C22D6" w:rsidRPr="00C36618">
        <w:rPr>
          <w:lang w:eastAsia="zh-CN"/>
        </w:rPr>
        <w:t>WF on UE RF Specification quality improvement</w:t>
      </w:r>
      <w:r w:rsidR="006C22D6">
        <w:rPr>
          <w:lang w:eastAsia="zh-CN"/>
        </w:rPr>
        <w:t>”, Qualcomm</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C8B5B" w14:textId="77777777" w:rsidR="004C6DBD" w:rsidRPr="00A10429" w:rsidRDefault="004C6DBD" w:rsidP="0064547A">
      <w:pPr>
        <w:spacing w:after="0"/>
        <w:rPr>
          <w:kern w:val="2"/>
          <w:lang w:eastAsia="zh-CN"/>
        </w:rPr>
      </w:pPr>
      <w:r>
        <w:separator/>
      </w:r>
    </w:p>
  </w:endnote>
  <w:endnote w:type="continuationSeparator" w:id="0">
    <w:p w14:paraId="7D728CEA" w14:textId="77777777" w:rsidR="004C6DBD" w:rsidRPr="00A10429" w:rsidRDefault="004C6DB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96D9F" w14:textId="77777777" w:rsidR="004C6DBD" w:rsidRPr="00A10429" w:rsidRDefault="004C6DBD" w:rsidP="0064547A">
      <w:pPr>
        <w:spacing w:after="0"/>
        <w:rPr>
          <w:kern w:val="2"/>
          <w:lang w:eastAsia="zh-CN"/>
        </w:rPr>
      </w:pPr>
      <w:r>
        <w:separator/>
      </w:r>
    </w:p>
  </w:footnote>
  <w:footnote w:type="continuationSeparator" w:id="0">
    <w:p w14:paraId="652CE8D3" w14:textId="77777777" w:rsidR="004C6DBD" w:rsidRPr="00A10429" w:rsidRDefault="004C6DB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B75DF5"/>
    <w:multiLevelType w:val="hybridMultilevel"/>
    <w:tmpl w:val="FB1886F2"/>
    <w:lvl w:ilvl="0" w:tplc="66D2F59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531D48C5"/>
    <w:multiLevelType w:val="hybridMultilevel"/>
    <w:tmpl w:val="EFE005C6"/>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9D7C4A"/>
    <w:multiLevelType w:val="hybridMultilevel"/>
    <w:tmpl w:val="117AF1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6"/>
  </w:num>
  <w:num w:numId="10" w16cid:durableId="1699429464">
    <w:abstractNumId w:val="26"/>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6"/>
  </w:num>
  <w:num w:numId="16" w16cid:durableId="563225832">
    <w:abstractNumId w:val="26"/>
  </w:num>
  <w:num w:numId="17" w16cid:durableId="599262311">
    <w:abstractNumId w:val="15"/>
  </w:num>
  <w:num w:numId="18" w16cid:durableId="161748096">
    <w:abstractNumId w:val="27"/>
  </w:num>
  <w:num w:numId="19" w16cid:durableId="573126915">
    <w:abstractNumId w:val="26"/>
  </w:num>
  <w:num w:numId="20" w16cid:durableId="2004045065">
    <w:abstractNumId w:val="5"/>
  </w:num>
  <w:num w:numId="21" w16cid:durableId="584807274">
    <w:abstractNumId w:val="26"/>
  </w:num>
  <w:num w:numId="22" w16cid:durableId="181170718">
    <w:abstractNumId w:val="26"/>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21"/>
  </w:num>
  <w:num w:numId="30" w16cid:durableId="2003196174">
    <w:abstractNumId w:val="14"/>
  </w:num>
  <w:num w:numId="31" w16cid:durableId="886913614">
    <w:abstractNumId w:val="13"/>
  </w:num>
  <w:num w:numId="32" w16cid:durableId="1544319292">
    <w:abstractNumId w:val="22"/>
  </w:num>
  <w:num w:numId="33" w16cid:durableId="1303585033">
    <w:abstractNumId w:val="20"/>
  </w:num>
  <w:num w:numId="34" w16cid:durableId="838155126">
    <w:abstractNumId w:val="25"/>
  </w:num>
  <w:num w:numId="35" w16cid:durableId="179241577">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929"/>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EBA"/>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DBD"/>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3F9A"/>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22D6"/>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8A2"/>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A86"/>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085"/>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DF8"/>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04F"/>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CF2"/>
    <w:rsid w:val="00AB0D58"/>
    <w:rsid w:val="00AB1140"/>
    <w:rsid w:val="00AB2FFA"/>
    <w:rsid w:val="00AB3179"/>
    <w:rsid w:val="00AB33D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77C6E"/>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5E5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78E"/>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523"/>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C0C"/>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C7A"/>
    <w:rsid w:val="00F2043B"/>
    <w:rsid w:val="00F20C9A"/>
    <w:rsid w:val="00F21090"/>
    <w:rsid w:val="00F23494"/>
    <w:rsid w:val="00F23714"/>
    <w:rsid w:val="00F24CF8"/>
    <w:rsid w:val="00F24FBC"/>
    <w:rsid w:val="00F27B6B"/>
    <w:rsid w:val="00F3104E"/>
    <w:rsid w:val="00F31ECA"/>
    <w:rsid w:val="00F32E45"/>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D85E56"/>
    <w:rPr>
      <w:rFonts w:ascii="Times New Roman" w:eastAsia="Times New Roman" w:hAnsi="Times New Roman"/>
    </w:rPr>
  </w:style>
  <w:style w:type="paragraph" w:styleId="Revision">
    <w:name w:val="Revision"/>
    <w:hidden/>
    <w:uiPriority w:val="99"/>
    <w:semiHidden/>
    <w:rsid w:val="00C77C6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524</TotalTime>
  <Pages>5</Pages>
  <Words>1064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14</cp:revision>
  <dcterms:created xsi:type="dcterms:W3CDTF">2024-10-06T08:42:00Z</dcterms:created>
  <dcterms:modified xsi:type="dcterms:W3CDTF">2024-10-06T17:42:00Z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